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B7EDC3F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proofErr w:type="spellStart"/>
      <w:r w:rsidR="00A13CC0">
        <w:rPr>
          <w:b/>
          <w:sz w:val="24"/>
        </w:rPr>
        <w:t>VoiceAge</w:t>
      </w:r>
      <w:proofErr w:type="spellEnd"/>
      <w:r w:rsidR="00A13CC0">
        <w:rPr>
          <w:b/>
          <w:sz w:val="24"/>
        </w:rPr>
        <w:t xml:space="preserve"> Corporation</w:t>
      </w:r>
      <w:r w:rsidR="00F1307A" w:rsidRPr="000F40E2">
        <w:rPr>
          <w:b/>
          <w:sz w:val="24"/>
        </w:rPr>
        <w:t>, Fraunhofer IIS</w:t>
      </w:r>
      <w:r w:rsidR="001C1C4A">
        <w:rPr>
          <w:b/>
          <w:sz w:val="24"/>
        </w:rPr>
        <w:t xml:space="preserve"> </w:t>
      </w:r>
    </w:p>
    <w:p w14:paraId="34B5CAF3" w14:textId="4D62A81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E66A6">
        <w:rPr>
          <w:b/>
          <w:sz w:val="24"/>
        </w:rPr>
        <w:t xml:space="preserve">Complementing </w:t>
      </w:r>
      <w:r w:rsidR="004601DF">
        <w:rPr>
          <w:b/>
          <w:sz w:val="24"/>
        </w:rPr>
        <w:t>Test plan proposal for IVAS Selection experiment P800-</w:t>
      </w:r>
      <w:r w:rsidR="00EF16A2">
        <w:rPr>
          <w:b/>
          <w:sz w:val="24"/>
        </w:rPr>
        <w:t>7</w:t>
      </w:r>
      <w:r w:rsidR="004601DF">
        <w:rPr>
          <w:b/>
          <w:sz w:val="24"/>
        </w:rPr>
        <w:t xml:space="preserve">, </w:t>
      </w:r>
      <w:r w:rsidR="005A611E">
        <w:rPr>
          <w:b/>
          <w:sz w:val="24"/>
        </w:rPr>
        <w:br/>
      </w:r>
      <w:r w:rsidR="00EF16A2">
        <w:rPr>
          <w:b/>
          <w:sz w:val="24"/>
        </w:rPr>
        <w:t>2</w:t>
      </w:r>
      <w:r w:rsidR="004601DF">
        <w:rPr>
          <w:b/>
          <w:sz w:val="24"/>
        </w:rPr>
        <w:t xml:space="preserve"> </w:t>
      </w:r>
      <w:r w:rsidR="007D3914">
        <w:rPr>
          <w:b/>
          <w:sz w:val="24"/>
        </w:rPr>
        <w:t>O</w:t>
      </w:r>
      <w:r w:rsidR="004601DF">
        <w:rPr>
          <w:b/>
          <w:sz w:val="24"/>
        </w:rPr>
        <w:t>bject</w:t>
      </w:r>
      <w:r w:rsidR="00EF16A2">
        <w:rPr>
          <w:b/>
          <w:sz w:val="24"/>
        </w:rPr>
        <w:t>s</w:t>
      </w:r>
    </w:p>
    <w:p w14:paraId="3D37A61E" w14:textId="676F1078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D3914">
        <w:rPr>
          <w:lang w:val="en-GB"/>
        </w:rPr>
        <w:t xml:space="preserve">Discussion and </w:t>
      </w:r>
      <w:r w:rsidRPr="006D5CB2">
        <w:rPr>
          <w:lang w:val="en-GB"/>
        </w:rPr>
        <w:t>A</w:t>
      </w:r>
      <w:r w:rsidR="007D3914">
        <w:rPr>
          <w:lang w:val="en-GB"/>
        </w:rPr>
        <w:t>greement</w:t>
      </w:r>
    </w:p>
    <w:p w14:paraId="1AEC9E93" w14:textId="55D15684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E66A6">
        <w:rPr>
          <w:lang w:val="en-GB"/>
        </w:rPr>
        <w:t>1.4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954F816" w14:textId="21AF0C3D" w:rsidR="00D14493" w:rsidRPr="004459E6" w:rsidRDefault="00DF3107" w:rsidP="00D14493">
      <w:pPr>
        <w:rPr>
          <w:bCs/>
          <w:sz w:val="20"/>
        </w:rPr>
      </w:pPr>
      <w:r>
        <w:rPr>
          <w:bCs/>
          <w:sz w:val="20"/>
        </w:rPr>
        <w:t>At the last SA4 meeting, contribution S4-230</w:t>
      </w:r>
      <w:r w:rsidR="0051723C">
        <w:rPr>
          <w:bCs/>
          <w:sz w:val="20"/>
        </w:rPr>
        <w:t xml:space="preserve">557 </w:t>
      </w:r>
      <w:r w:rsidR="00B7681A">
        <w:rPr>
          <w:bCs/>
          <w:sz w:val="20"/>
        </w:rPr>
        <w:t xml:space="preserve">[2] </w:t>
      </w:r>
      <w:r w:rsidR="0051723C">
        <w:rPr>
          <w:bCs/>
          <w:sz w:val="20"/>
        </w:rPr>
        <w:t xml:space="preserve">proposed </w:t>
      </w:r>
      <w:r w:rsidR="00C76B3A">
        <w:rPr>
          <w:bCs/>
          <w:sz w:val="20"/>
        </w:rPr>
        <w:t>setup for experiment P800-7 evaluating IVAS performance for 2 objects</w:t>
      </w:r>
      <w:r w:rsidR="00D14493">
        <w:rPr>
          <w:bCs/>
          <w:sz w:val="20"/>
        </w:rPr>
        <w:t>.</w:t>
      </w:r>
      <w:r w:rsidR="00737138">
        <w:rPr>
          <w:bCs/>
          <w:sz w:val="20"/>
        </w:rPr>
        <w:t xml:space="preserve"> It was agreed to include the proposal in the Test Plan in square brackets. </w:t>
      </w:r>
      <w:r w:rsidR="00CE0702">
        <w:rPr>
          <w:bCs/>
          <w:sz w:val="20"/>
        </w:rPr>
        <w:t xml:space="preserve">In the proposal, the definition of test categories was missing, as well as allocation of scenes </w:t>
      </w:r>
      <w:r w:rsidR="00615254">
        <w:rPr>
          <w:bCs/>
          <w:sz w:val="20"/>
        </w:rPr>
        <w:t xml:space="preserve">and talkers to each listening panel. This contribution complements </w:t>
      </w:r>
      <w:r w:rsidR="00105942">
        <w:rPr>
          <w:bCs/>
          <w:sz w:val="20"/>
        </w:rPr>
        <w:t>S4-230557</w:t>
      </w:r>
      <w:r w:rsidR="00105942">
        <w:rPr>
          <w:bCs/>
          <w:sz w:val="20"/>
        </w:rPr>
        <w:t xml:space="preserve"> by definition of categories and allocation of scenes and talkers to listening panel</w:t>
      </w:r>
      <w:r w:rsidR="00FD3C85">
        <w:rPr>
          <w:bCs/>
          <w:sz w:val="20"/>
        </w:rPr>
        <w:t>s</w:t>
      </w:r>
      <w:r w:rsidR="00105942">
        <w:rPr>
          <w:bCs/>
          <w:sz w:val="20"/>
        </w:rPr>
        <w:t>, plus corrects few typos. The proposed corrections are indicated below in revision marks</w:t>
      </w:r>
      <w:r w:rsidR="00FD3C85">
        <w:rPr>
          <w:bCs/>
          <w:sz w:val="20"/>
        </w:rPr>
        <w:t>.</w:t>
      </w:r>
    </w:p>
    <w:p w14:paraId="7BBE483E" w14:textId="77777777" w:rsidR="00D14493" w:rsidRDefault="00D14493" w:rsidP="00D14493">
      <w:pPr>
        <w:rPr>
          <w:b/>
          <w:sz w:val="20"/>
        </w:rPr>
      </w:pPr>
      <w:r>
        <w:rPr>
          <w:b/>
          <w:sz w:val="20"/>
        </w:rPr>
        <w:t>Proposal</w:t>
      </w:r>
    </w:p>
    <w:p w14:paraId="4DE67413" w14:textId="5D98525F" w:rsidR="00D14493" w:rsidRDefault="00D14493" w:rsidP="00D14493">
      <w:r>
        <w:t xml:space="preserve">Include the text </w:t>
      </w:r>
      <w:r w:rsidR="00105942">
        <w:t xml:space="preserve">in revision marks </w:t>
      </w:r>
      <w:r w:rsidR="00096A5E">
        <w:t xml:space="preserve">below </w:t>
      </w:r>
      <w:r w:rsidR="00105942">
        <w:t xml:space="preserve">into </w:t>
      </w:r>
      <w:r w:rsidR="00096A5E">
        <w:t>Annex E.7 of the IVAS Test Plan</w:t>
      </w:r>
      <w:r w:rsidR="00B7681A">
        <w:t xml:space="preserve"> [1]</w:t>
      </w:r>
      <w:r w:rsidR="00096A5E">
        <w:t>.</w:t>
      </w:r>
    </w:p>
    <w:p w14:paraId="1CFFD8FE" w14:textId="77777777" w:rsidR="00D14493" w:rsidRPr="00B650D0" w:rsidRDefault="00D14493" w:rsidP="00D14493">
      <w:pPr>
        <w:rPr>
          <w:b/>
          <w:bCs/>
        </w:rPr>
      </w:pPr>
      <w:r w:rsidRPr="00B650D0">
        <w:rPr>
          <w:b/>
          <w:bCs/>
        </w:rPr>
        <w:t>References</w:t>
      </w:r>
    </w:p>
    <w:p w14:paraId="5640D6C6" w14:textId="60EE2C51" w:rsidR="00D14493" w:rsidRPr="00090C27" w:rsidRDefault="00D14493" w:rsidP="00D14493">
      <w:pPr>
        <w:pStyle w:val="References"/>
        <w:rPr>
          <w:rFonts w:ascii="Arial" w:hAnsi="Arial" w:cs="Arial"/>
          <w:sz w:val="20"/>
          <w:lang w:val="en-CA"/>
        </w:rPr>
      </w:pPr>
      <w:bookmarkStart w:id="0" w:name="_Ref108103847"/>
      <w:bookmarkStart w:id="1" w:name="_Ref131085974"/>
      <w:r w:rsidRPr="00347D0B">
        <w:rPr>
          <w:rFonts w:ascii="Arial" w:hAnsi="Arial" w:cs="Arial"/>
          <w:sz w:val="20"/>
          <w:lang w:val="en-US"/>
        </w:rPr>
        <w:t>S4</w:t>
      </w:r>
      <w:r>
        <w:rPr>
          <w:rFonts w:ascii="Arial" w:hAnsi="Arial" w:cs="Arial"/>
          <w:sz w:val="20"/>
          <w:lang w:val="en-US"/>
        </w:rPr>
        <w:t>-</w:t>
      </w:r>
      <w:r w:rsidRPr="00347D0B">
        <w:rPr>
          <w:rFonts w:ascii="Arial" w:hAnsi="Arial" w:cs="Arial"/>
          <w:sz w:val="20"/>
          <w:lang w:val="en-US"/>
        </w:rPr>
        <w:t>230</w:t>
      </w:r>
      <w:r w:rsidR="00B7681A">
        <w:rPr>
          <w:rFonts w:ascii="Arial" w:hAnsi="Arial" w:cs="Arial"/>
          <w:sz w:val="20"/>
          <w:lang w:val="en-US"/>
        </w:rPr>
        <w:t>703</w:t>
      </w:r>
      <w:r w:rsidRPr="00347D0B">
        <w:rPr>
          <w:rFonts w:ascii="Arial" w:hAnsi="Arial" w:cs="Arial"/>
          <w:sz w:val="20"/>
          <w:lang w:val="en-CA"/>
        </w:rPr>
        <w:t xml:space="preserve">: </w:t>
      </w:r>
      <w:r w:rsidRPr="00347D0B">
        <w:rPr>
          <w:rFonts w:ascii="Arial" w:hAnsi="Arial" w:cs="Arial"/>
          <w:sz w:val="20"/>
        </w:rPr>
        <w:t xml:space="preserve">IVAS Permanent Document IVAS-8a: </w:t>
      </w:r>
      <w:r w:rsidRPr="00347D0B">
        <w:rPr>
          <w:rFonts w:ascii="Arial" w:hAnsi="Arial" w:cs="Arial"/>
          <w:sz w:val="20"/>
          <w:lang w:val="en-US"/>
        </w:rPr>
        <w:t>Test Plan for Selection Phase, v.0.</w:t>
      </w:r>
      <w:r w:rsidR="00B7681A">
        <w:rPr>
          <w:rFonts w:ascii="Arial" w:hAnsi="Arial" w:cs="Arial"/>
          <w:sz w:val="20"/>
          <w:lang w:val="en-US"/>
        </w:rPr>
        <w:t>8</w:t>
      </w:r>
      <w:r w:rsidRPr="00347D0B">
        <w:rPr>
          <w:rFonts w:ascii="Arial" w:hAnsi="Arial" w:cs="Arial"/>
          <w:sz w:val="20"/>
          <w:lang w:val="en-US"/>
        </w:rPr>
        <w:t>.</w:t>
      </w:r>
      <w:r w:rsidR="00B7681A">
        <w:rPr>
          <w:rFonts w:ascii="Arial" w:hAnsi="Arial" w:cs="Arial"/>
          <w:sz w:val="20"/>
          <w:lang w:val="en-US"/>
        </w:rPr>
        <w:t>0</w:t>
      </w:r>
      <w:r w:rsidRPr="00347D0B">
        <w:rPr>
          <w:rFonts w:ascii="Arial" w:hAnsi="Arial" w:cs="Arial"/>
          <w:sz w:val="20"/>
          <w:lang w:val="en-US"/>
        </w:rPr>
        <w:t>.</w:t>
      </w:r>
      <w:bookmarkEnd w:id="1"/>
    </w:p>
    <w:p w14:paraId="107C4366" w14:textId="1CC8E800" w:rsidR="00D14493" w:rsidRDefault="00D14493" w:rsidP="00D14493">
      <w:pPr>
        <w:pStyle w:val="References"/>
        <w:rPr>
          <w:rFonts w:ascii="Arial" w:hAnsi="Arial" w:cs="Arial"/>
          <w:sz w:val="20"/>
          <w:lang w:val="en-CA"/>
        </w:rPr>
      </w:pPr>
      <w:r>
        <w:rPr>
          <w:rFonts w:ascii="Arial" w:hAnsi="Arial" w:cs="Arial"/>
          <w:sz w:val="20"/>
          <w:lang w:val="en-CA"/>
        </w:rPr>
        <w:t>S4</w:t>
      </w:r>
      <w:r w:rsidR="0022248F">
        <w:rPr>
          <w:rFonts w:ascii="Arial" w:hAnsi="Arial" w:cs="Arial"/>
          <w:sz w:val="20"/>
          <w:lang w:val="en-CA"/>
        </w:rPr>
        <w:t>-</w:t>
      </w:r>
      <w:r>
        <w:rPr>
          <w:rFonts w:ascii="Arial" w:hAnsi="Arial" w:cs="Arial"/>
          <w:sz w:val="20"/>
          <w:lang w:val="en-CA"/>
        </w:rPr>
        <w:t>230</w:t>
      </w:r>
      <w:r w:rsidR="0022248F">
        <w:rPr>
          <w:rFonts w:ascii="Arial" w:hAnsi="Arial" w:cs="Arial"/>
          <w:sz w:val="20"/>
          <w:lang w:val="en-CA"/>
        </w:rPr>
        <w:t>557</w:t>
      </w:r>
      <w:r>
        <w:rPr>
          <w:rFonts w:ascii="Arial" w:hAnsi="Arial" w:cs="Arial"/>
          <w:sz w:val="20"/>
          <w:lang w:val="en-CA"/>
        </w:rPr>
        <w:t xml:space="preserve">: </w:t>
      </w:r>
      <w:r w:rsidR="004E2591" w:rsidRPr="004E2591">
        <w:rPr>
          <w:rFonts w:ascii="Arial" w:hAnsi="Arial" w:cs="Arial"/>
          <w:sz w:val="20"/>
          <w:lang w:val="en-CA"/>
        </w:rPr>
        <w:t>Test plan proposal for IVAS Selection experiment P800-7, 2 Objects</w:t>
      </w:r>
      <w:r w:rsidR="004E2591">
        <w:rPr>
          <w:rFonts w:ascii="Arial" w:hAnsi="Arial" w:cs="Arial"/>
          <w:sz w:val="20"/>
          <w:lang w:val="en-CA"/>
        </w:rPr>
        <w:t>.</w:t>
      </w:r>
    </w:p>
    <w:bookmarkEnd w:id="0"/>
    <w:p w14:paraId="25D2E0C2" w14:textId="77777777" w:rsidR="00D14493" w:rsidRDefault="00D14493" w:rsidP="00A50FAC">
      <w:pPr>
        <w:rPr>
          <w:b/>
          <w:sz w:val="20"/>
          <w:lang w:val="en-CA"/>
        </w:rPr>
      </w:pPr>
    </w:p>
    <w:p w14:paraId="4539935D" w14:textId="322A8F94" w:rsidR="00401700" w:rsidRDefault="00401700" w:rsidP="00A50FAC">
      <w:pPr>
        <w:rPr>
          <w:b/>
          <w:sz w:val="20"/>
        </w:rPr>
      </w:pPr>
      <w:r>
        <w:rPr>
          <w:b/>
          <w:sz w:val="20"/>
        </w:rPr>
        <w:t>---------------</w:t>
      </w:r>
    </w:p>
    <w:p w14:paraId="4C32B5A3" w14:textId="00AD8ACC" w:rsidR="006373F6" w:rsidRPr="00DB758A" w:rsidRDefault="006373F6" w:rsidP="006373F6">
      <w:pPr>
        <w:pStyle w:val="h1"/>
        <w:rPr>
          <w:lang w:val="en-CA" w:eastAsia="ja-JP"/>
        </w:rPr>
      </w:pPr>
      <w:r w:rsidRPr="00DB758A">
        <w:rPr>
          <w:rFonts w:hint="eastAsia"/>
          <w:lang w:val="en-CA" w:eastAsia="ja-JP"/>
        </w:rPr>
        <w:t xml:space="preserve">Annex </w:t>
      </w:r>
      <w:r w:rsidR="00DB758A" w:rsidRPr="00DB758A">
        <w:rPr>
          <w:lang w:val="en-CA" w:eastAsia="ja-JP"/>
        </w:rPr>
        <w:t>E</w:t>
      </w:r>
      <w:r w:rsidRPr="00DB758A">
        <w:rPr>
          <w:rFonts w:hint="eastAsia"/>
          <w:lang w:val="en-CA" w:eastAsia="ja-JP"/>
        </w:rPr>
        <w:t xml:space="preserve">: </w:t>
      </w:r>
      <w:r w:rsidR="00DB758A" w:rsidRPr="00DB758A">
        <w:rPr>
          <w:lang w:val="en-CA" w:eastAsia="ja-JP"/>
        </w:rPr>
        <w:t>P.SUPPL800 Experim</w:t>
      </w:r>
      <w:r w:rsidR="00DB758A">
        <w:rPr>
          <w:lang w:val="en-CA" w:eastAsia="ja-JP"/>
        </w:rPr>
        <w:t>ents</w:t>
      </w:r>
    </w:p>
    <w:p w14:paraId="506EFFE3" w14:textId="225F761E" w:rsidR="006373F6" w:rsidRDefault="00DB758A" w:rsidP="006373F6">
      <w:pPr>
        <w:pStyle w:val="h2"/>
      </w:pPr>
      <w:r>
        <w:rPr>
          <w:lang w:eastAsia="ja-JP"/>
        </w:rPr>
        <w:t>E</w:t>
      </w:r>
      <w:r w:rsidR="006373F6">
        <w:rPr>
          <w:rFonts w:hint="eastAsia"/>
          <w:lang w:eastAsia="ja-JP"/>
        </w:rPr>
        <w:t>.</w:t>
      </w:r>
      <w:r w:rsidR="00EF16A2">
        <w:rPr>
          <w:lang w:eastAsia="ja-JP"/>
        </w:rPr>
        <w:t>7</w:t>
      </w:r>
      <w:r w:rsidR="006373F6" w:rsidRPr="00541095">
        <w:tab/>
        <w:t xml:space="preserve">Experiment </w:t>
      </w:r>
      <w:r w:rsidR="0088567C">
        <w:rPr>
          <w:lang w:eastAsia="ja-JP"/>
        </w:rPr>
        <w:t>P800-</w:t>
      </w:r>
      <w:r w:rsidR="00EF16A2">
        <w:rPr>
          <w:lang w:eastAsia="ja-JP"/>
        </w:rPr>
        <w:t>7</w:t>
      </w:r>
      <w:r w:rsidR="006373F6">
        <w:rPr>
          <w:rFonts w:hint="eastAsia"/>
        </w:rPr>
        <w:t>:</w:t>
      </w:r>
      <w:r w:rsidR="006373F6">
        <w:rPr>
          <w:rFonts w:hint="eastAsia"/>
          <w:lang w:eastAsia="ja-JP"/>
        </w:rPr>
        <w:t xml:space="preserve"> </w:t>
      </w:r>
      <w:r w:rsidR="00EF16A2">
        <w:rPr>
          <w:lang w:eastAsia="ja-JP"/>
        </w:rPr>
        <w:t>2</w:t>
      </w:r>
      <w:r w:rsidR="00746E60">
        <w:rPr>
          <w:lang w:eastAsia="ja-JP"/>
        </w:rPr>
        <w:t>-Object</w:t>
      </w:r>
      <w:r w:rsidR="00EF16A2">
        <w:rPr>
          <w:lang w:eastAsia="ja-JP"/>
        </w:rPr>
        <w:t>s</w:t>
      </w:r>
      <w:r w:rsidR="00746E60">
        <w:rPr>
          <w:lang w:eastAsia="ja-JP"/>
        </w:rPr>
        <w:t xml:space="preserve"> </w:t>
      </w:r>
      <w:r w:rsidR="006373F6" w:rsidRPr="004E3F74">
        <w:rPr>
          <w:lang w:eastAsia="ja-JP"/>
        </w:rPr>
        <w:t xml:space="preserve">clean speech </w:t>
      </w:r>
      <w:r w:rsidR="00C8213D">
        <w:rPr>
          <w:lang w:eastAsia="ja-JP"/>
        </w:rPr>
        <w:t xml:space="preserve">test </w:t>
      </w:r>
    </w:p>
    <w:p w14:paraId="4D5B80DB" w14:textId="2540F165" w:rsidR="006373F6" w:rsidRDefault="006373F6" w:rsidP="006373F6">
      <w:pPr>
        <w:pStyle w:val="txt"/>
      </w:pPr>
      <w:r w:rsidRPr="00594DBE">
        <w:t xml:space="preserve">The purpose of this experiment is to evaluate the performances of </w:t>
      </w:r>
      <w:r>
        <w:rPr>
          <w:rFonts w:hint="eastAsia"/>
        </w:rPr>
        <w:t xml:space="preserve">the </w:t>
      </w:r>
      <w:r w:rsidR="00CC2062">
        <w:t xml:space="preserve">IVAS </w:t>
      </w:r>
      <w:r w:rsidRPr="00594DBE">
        <w:t xml:space="preserve">candidate </w:t>
      </w:r>
      <w:r w:rsidR="00FC44CD">
        <w:t>for encoding</w:t>
      </w:r>
      <w:r w:rsidR="00CC0BB9">
        <w:t xml:space="preserve">, </w:t>
      </w:r>
      <w:r w:rsidR="00210A40">
        <w:t>decoding,</w:t>
      </w:r>
      <w:r w:rsidR="00CC0BB9">
        <w:t xml:space="preserve"> and rendering of</w:t>
      </w:r>
      <w:r w:rsidR="00FC44CD">
        <w:t xml:space="preserve"> </w:t>
      </w:r>
      <w:r w:rsidR="00CF072E">
        <w:t>two simultaneous</w:t>
      </w:r>
      <w:r w:rsidR="00FC44CD">
        <w:t xml:space="preserve"> object</w:t>
      </w:r>
      <w:r w:rsidR="00CF072E">
        <w:t>s</w:t>
      </w:r>
      <w:r w:rsidR="00FC44CD">
        <w:t xml:space="preserve"> </w:t>
      </w:r>
      <w:r w:rsidR="0094131E">
        <w:t>with metadata. The metadata</w:t>
      </w:r>
      <w:r w:rsidR="00AB4BFE">
        <w:t xml:space="preserve"> determines the position of the object</w:t>
      </w:r>
      <w:r w:rsidR="00BD7B6F">
        <w:t>s</w:t>
      </w:r>
      <w:r w:rsidR="00AB4BFE">
        <w:t xml:space="preserve"> around the listener</w:t>
      </w:r>
      <w:r w:rsidR="003D71A3">
        <w:t xml:space="preserve"> in a 3-dimensional space</w:t>
      </w:r>
      <w:r w:rsidR="00BF6EE2">
        <w:t xml:space="preserve"> as described in the </w:t>
      </w:r>
      <w:r w:rsidR="008569DD">
        <w:t>Scene description section</w:t>
      </w:r>
      <w:r w:rsidR="001E4283">
        <w:t xml:space="preserve"> below</w:t>
      </w:r>
      <w:r w:rsidR="008569DD">
        <w:t xml:space="preserve">. The audio is </w:t>
      </w:r>
      <w:r w:rsidR="00393145">
        <w:t>rendered binaurally via headphones.</w:t>
      </w:r>
    </w:p>
    <w:p w14:paraId="738E3047" w14:textId="476D4691" w:rsidR="00757CC7" w:rsidRDefault="00757CC7" w:rsidP="001E428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F46FEF">
        <w:rPr>
          <w:b/>
          <w:bCs/>
        </w:rPr>
        <w:t>7</w:t>
      </w:r>
      <w:r>
        <w:rPr>
          <w:b/>
          <w:bCs/>
        </w:rPr>
        <w:t>.1</w:t>
      </w:r>
      <w:r>
        <w:rPr>
          <w:b/>
          <w:bCs/>
        </w:rPr>
        <w:tab/>
        <w:t>Database</w:t>
      </w:r>
    </w:p>
    <w:p w14:paraId="503C1ED5" w14:textId="009944F4" w:rsidR="00B96E1B" w:rsidRPr="00A20CD3" w:rsidRDefault="00A20CD3" w:rsidP="00B96E1B">
      <w:pPr>
        <w:pStyle w:val="txt"/>
        <w:numPr>
          <w:ilvl w:val="0"/>
          <w:numId w:val="13"/>
        </w:numPr>
      </w:pPr>
      <w:r w:rsidRPr="00184C30">
        <w:rPr>
          <w:rFonts w:eastAsia="Times New Roman" w:cs="Calibri"/>
          <w:lang w:eastAsia="fr-CA"/>
        </w:rPr>
        <w:t xml:space="preserve">48 kHz </w:t>
      </w:r>
      <w:r w:rsidR="006E236F">
        <w:rPr>
          <w:rFonts w:eastAsia="Times New Roman" w:cs="Calibri"/>
          <w:lang w:eastAsia="fr-CA"/>
        </w:rPr>
        <w:t>sampling rate</w:t>
      </w:r>
    </w:p>
    <w:p w14:paraId="33CADEEE" w14:textId="7B4FBA79" w:rsidR="003E5144" w:rsidRPr="007D7F95" w:rsidRDefault="006E236F" w:rsidP="00B96E1B">
      <w:pPr>
        <w:pStyle w:val="txt"/>
        <w:numPr>
          <w:ilvl w:val="0"/>
          <w:numId w:val="13"/>
        </w:numPr>
      </w:pPr>
      <w:r>
        <w:rPr>
          <w:rFonts w:eastAsia="Times New Roman" w:cs="Calibri"/>
          <w:lang w:eastAsia="fr-CA"/>
        </w:rPr>
        <w:t xml:space="preserve">The listening database </w:t>
      </w:r>
      <w:r w:rsidR="0003029D">
        <w:rPr>
          <w:rFonts w:eastAsia="Times New Roman" w:cs="Calibri"/>
          <w:lang w:eastAsia="fr-CA"/>
        </w:rPr>
        <w:t>consist</w:t>
      </w:r>
      <w:r w:rsidR="00D160F3">
        <w:rPr>
          <w:rFonts w:eastAsia="Times New Roman" w:cs="Calibri"/>
          <w:lang w:eastAsia="fr-CA"/>
        </w:rPr>
        <w:t>s</w:t>
      </w:r>
      <w:r w:rsidR="0003029D">
        <w:rPr>
          <w:rFonts w:eastAsia="Times New Roman" w:cs="Calibri"/>
          <w:lang w:eastAsia="fr-CA"/>
        </w:rPr>
        <w:t xml:space="preserve"> </w:t>
      </w:r>
      <w:ins w:id="2" w:author="Eichenseer, Andrea" w:date="2023-04-12T15:45:00Z">
        <w:r w:rsidR="0097758C">
          <w:rPr>
            <w:rFonts w:eastAsia="Times New Roman" w:cs="Calibri"/>
            <w:lang w:eastAsia="fr-CA"/>
          </w:rPr>
          <w:t>of</w:t>
        </w:r>
      </w:ins>
      <w:del w:id="3" w:author="Eichenseer, Andrea" w:date="2023-04-12T15:45:00Z">
        <w:r w:rsidR="0003029D" w:rsidDel="0097758C">
          <w:rPr>
            <w:rFonts w:eastAsia="Times New Roman" w:cs="Calibri"/>
            <w:lang w:eastAsia="fr-CA"/>
          </w:rPr>
          <w:delText>in</w:delText>
        </w:r>
      </w:del>
      <w:r w:rsidR="0003029D">
        <w:rPr>
          <w:rFonts w:eastAsia="Times New Roman" w:cs="Calibri"/>
          <w:lang w:eastAsia="fr-CA"/>
        </w:rPr>
        <w:t xml:space="preserve"> a</w:t>
      </w:r>
      <w:r w:rsidR="003256C7" w:rsidRPr="00184C30">
        <w:rPr>
          <w:rFonts w:eastAsia="Times New Roman" w:cs="Calibri"/>
          <w:lang w:eastAsia="fr-CA"/>
        </w:rPr>
        <w:t xml:space="preserve">rtificially created spatial </w:t>
      </w:r>
      <w:r w:rsidR="0003029D">
        <w:rPr>
          <w:rFonts w:eastAsia="Times New Roman" w:cs="Calibri"/>
          <w:lang w:eastAsia="fr-CA"/>
        </w:rPr>
        <w:t xml:space="preserve">audio </w:t>
      </w:r>
      <w:r w:rsidR="003256C7" w:rsidRPr="00184C30">
        <w:rPr>
          <w:rFonts w:eastAsia="Times New Roman" w:cs="Calibri"/>
          <w:lang w:eastAsia="fr-CA"/>
        </w:rPr>
        <w:t>samples</w:t>
      </w:r>
      <w:r w:rsidR="003256C7">
        <w:rPr>
          <w:rFonts w:eastAsia="Times New Roman" w:cs="Calibri"/>
          <w:lang w:eastAsia="fr-CA"/>
        </w:rPr>
        <w:t xml:space="preserve"> </w:t>
      </w:r>
      <w:r w:rsidR="0003029D">
        <w:rPr>
          <w:rFonts w:eastAsia="Times New Roman" w:cs="Calibri"/>
          <w:lang w:eastAsia="fr-CA"/>
        </w:rPr>
        <w:t xml:space="preserve">from monophonic clean </w:t>
      </w:r>
      <w:r w:rsidR="0003029D" w:rsidRPr="00184C30">
        <w:rPr>
          <w:rFonts w:eastAsia="Times New Roman" w:cs="Calibri"/>
          <w:lang w:eastAsia="fr-CA"/>
        </w:rPr>
        <w:t>speech</w:t>
      </w:r>
      <w:r w:rsidR="0003029D">
        <w:rPr>
          <w:rFonts w:eastAsia="Times New Roman" w:cs="Calibri"/>
          <w:lang w:eastAsia="fr-CA"/>
        </w:rPr>
        <w:t xml:space="preserve"> recordings w</w:t>
      </w:r>
      <w:r w:rsidR="00CA7762">
        <w:rPr>
          <w:rFonts w:eastAsia="Times New Roman" w:cs="Calibri"/>
          <w:lang w:eastAsia="fr-CA"/>
        </w:rPr>
        <w:t xml:space="preserve">here always </w:t>
      </w:r>
      <w:r w:rsidR="009520CA">
        <w:rPr>
          <w:rFonts w:eastAsia="Times New Roman" w:cs="Calibri"/>
          <w:lang w:eastAsia="fr-CA"/>
        </w:rPr>
        <w:t xml:space="preserve">1 female and </w:t>
      </w:r>
      <w:r w:rsidR="0002682D">
        <w:rPr>
          <w:rFonts w:eastAsia="Times New Roman" w:cs="Calibri"/>
          <w:lang w:eastAsia="fr-CA"/>
        </w:rPr>
        <w:t>1</w:t>
      </w:r>
      <w:r w:rsidR="009520CA">
        <w:rPr>
          <w:rFonts w:eastAsia="Times New Roman" w:cs="Calibri"/>
          <w:lang w:eastAsia="fr-CA"/>
        </w:rPr>
        <w:t xml:space="preserve"> male talker </w:t>
      </w:r>
      <w:r w:rsidR="00CA7762">
        <w:rPr>
          <w:rFonts w:eastAsia="Times New Roman" w:cs="Calibri"/>
          <w:lang w:eastAsia="fr-CA"/>
        </w:rPr>
        <w:t>are combined</w:t>
      </w:r>
      <w:r w:rsidR="009520CA">
        <w:rPr>
          <w:rFonts w:eastAsia="Times New Roman" w:cs="Calibri"/>
          <w:lang w:eastAsia="fr-CA"/>
        </w:rPr>
        <w:t xml:space="preserve"> in conversation-like scenarios</w:t>
      </w:r>
      <w:r w:rsidR="00070E27">
        <w:rPr>
          <w:rFonts w:eastAsia="Times New Roman" w:cs="Calibri"/>
          <w:lang w:eastAsia="fr-CA"/>
        </w:rPr>
        <w:t xml:space="preserve"> following the Scene descriptions below</w:t>
      </w:r>
      <w:r w:rsidR="003256C7">
        <w:rPr>
          <w:rFonts w:eastAsia="Times New Roman" w:cs="Calibri"/>
          <w:lang w:eastAsia="fr-CA"/>
        </w:rPr>
        <w:t>.</w:t>
      </w:r>
      <w:r w:rsidR="00287DAC">
        <w:rPr>
          <w:rFonts w:eastAsia="Times New Roman" w:cs="Calibri"/>
          <w:lang w:eastAsia="fr-CA"/>
        </w:rPr>
        <w:t xml:space="preserve"> </w:t>
      </w:r>
    </w:p>
    <w:p w14:paraId="203BD162" w14:textId="45379FAD" w:rsidR="00246D47" w:rsidRPr="00F9710D" w:rsidRDefault="00246D47" w:rsidP="00246D47">
      <w:pPr>
        <w:pStyle w:val="txt"/>
        <w:numPr>
          <w:ilvl w:val="0"/>
          <w:numId w:val="13"/>
        </w:numPr>
      </w:pPr>
      <w:r>
        <w:t xml:space="preserve">A leading and trailing silence is assumed </w:t>
      </w:r>
      <w:r w:rsidR="00B26FA7">
        <w:t xml:space="preserve">for each </w:t>
      </w:r>
      <w:r w:rsidR="00B26FA7">
        <w:rPr>
          <w:rFonts w:eastAsia="Times New Roman" w:cs="Calibri"/>
          <w:lang w:eastAsia="fr-CA"/>
        </w:rPr>
        <w:t>a</w:t>
      </w:r>
      <w:r w:rsidR="00B26FA7" w:rsidRPr="00184C30">
        <w:rPr>
          <w:rFonts w:eastAsia="Times New Roman" w:cs="Calibri"/>
          <w:lang w:eastAsia="fr-CA"/>
        </w:rPr>
        <w:t xml:space="preserve">rtificially created spatial </w:t>
      </w:r>
      <w:r w:rsidR="00B26FA7">
        <w:rPr>
          <w:rFonts w:eastAsia="Times New Roman" w:cs="Calibri"/>
          <w:lang w:eastAsia="fr-CA"/>
        </w:rPr>
        <w:t xml:space="preserve">audio </w:t>
      </w:r>
      <w:r w:rsidR="00B26FA7" w:rsidRPr="00184C30">
        <w:rPr>
          <w:rFonts w:eastAsia="Times New Roman" w:cs="Calibri"/>
          <w:lang w:eastAsia="fr-CA"/>
        </w:rPr>
        <w:t>sample</w:t>
      </w:r>
      <w:r>
        <w:t xml:space="preserve">. The metadata corresponds to the whole duration of </w:t>
      </w:r>
      <w:r w:rsidR="00F1307A">
        <w:t>the sample</w:t>
      </w:r>
      <w:r>
        <w:t>. This means that for moving objects, only a part of the trajectory corresponds to active speech.</w:t>
      </w:r>
    </w:p>
    <w:p w14:paraId="743A5296" w14:textId="210BAD3C" w:rsidR="00A20CD3" w:rsidRPr="00467535" w:rsidRDefault="000D0EAF" w:rsidP="00B96E1B">
      <w:pPr>
        <w:pStyle w:val="txt"/>
        <w:numPr>
          <w:ilvl w:val="0"/>
          <w:numId w:val="13"/>
        </w:numPr>
      </w:pPr>
      <w:r>
        <w:rPr>
          <w:rFonts w:eastAsia="Times New Roman" w:cs="Calibri"/>
          <w:lang w:eastAsia="fr-CA"/>
        </w:rPr>
        <w:t xml:space="preserve">In half of the samples, </w:t>
      </w:r>
      <w:r w:rsidR="00D160F3">
        <w:rPr>
          <w:rFonts w:eastAsia="Times New Roman" w:cs="Calibri"/>
          <w:lang w:eastAsia="fr-CA"/>
        </w:rPr>
        <w:t>the 2</w:t>
      </w:r>
      <w:r w:rsidR="00D160F3" w:rsidRPr="00D160F3">
        <w:rPr>
          <w:rFonts w:eastAsia="Times New Roman" w:cs="Calibri"/>
          <w:vertAlign w:val="superscript"/>
          <w:lang w:eastAsia="fr-CA"/>
        </w:rPr>
        <w:t>nd</w:t>
      </w:r>
      <w:r w:rsidR="00D160F3">
        <w:rPr>
          <w:rFonts w:eastAsia="Times New Roman" w:cs="Calibri"/>
          <w:lang w:eastAsia="fr-CA"/>
        </w:rPr>
        <w:t xml:space="preserve"> </w:t>
      </w:r>
      <w:r>
        <w:rPr>
          <w:rFonts w:eastAsia="Times New Roman" w:cs="Calibri"/>
          <w:lang w:eastAsia="fr-CA"/>
        </w:rPr>
        <w:t>talker</w:t>
      </w:r>
      <w:r w:rsidR="001A5A2D">
        <w:rPr>
          <w:rFonts w:eastAsia="Times New Roman" w:cs="Calibri"/>
          <w:lang w:eastAsia="fr-CA"/>
        </w:rPr>
        <w:t>’</w:t>
      </w:r>
      <w:r w:rsidR="00D160F3">
        <w:rPr>
          <w:rFonts w:eastAsia="Times New Roman" w:cs="Calibri"/>
          <w:lang w:eastAsia="fr-CA"/>
        </w:rPr>
        <w:t>s utterance follows the 1</w:t>
      </w:r>
      <w:r w:rsidR="00D160F3" w:rsidRPr="00D160F3">
        <w:rPr>
          <w:rFonts w:eastAsia="Times New Roman" w:cs="Calibri"/>
          <w:vertAlign w:val="superscript"/>
          <w:lang w:eastAsia="fr-CA"/>
        </w:rPr>
        <w:t>st</w:t>
      </w:r>
      <w:r w:rsidR="00D160F3">
        <w:rPr>
          <w:rFonts w:eastAsia="Times New Roman" w:cs="Calibri"/>
          <w:lang w:eastAsia="fr-CA"/>
        </w:rPr>
        <w:t xml:space="preserve"> talker</w:t>
      </w:r>
      <w:r w:rsidR="001A5A2D">
        <w:rPr>
          <w:rFonts w:eastAsia="Times New Roman" w:cs="Calibri"/>
          <w:lang w:eastAsia="fr-CA"/>
        </w:rPr>
        <w:t>’s</w:t>
      </w:r>
      <w:r w:rsidR="00D160F3">
        <w:rPr>
          <w:rFonts w:eastAsia="Times New Roman" w:cs="Calibri"/>
          <w:lang w:eastAsia="fr-CA"/>
        </w:rPr>
        <w:t xml:space="preserve"> utterance simulating natural conversation.</w:t>
      </w:r>
      <w:r w:rsidR="005605FF">
        <w:rPr>
          <w:rFonts w:eastAsia="Times New Roman" w:cs="Calibri"/>
          <w:lang w:eastAsia="fr-CA"/>
        </w:rPr>
        <w:t xml:space="preserve"> In the 2</w:t>
      </w:r>
      <w:r w:rsidR="005605FF" w:rsidRPr="005605FF">
        <w:rPr>
          <w:rFonts w:eastAsia="Times New Roman" w:cs="Calibri"/>
          <w:vertAlign w:val="superscript"/>
          <w:lang w:eastAsia="fr-CA"/>
        </w:rPr>
        <w:t>nd</w:t>
      </w:r>
      <w:r w:rsidR="005605FF">
        <w:rPr>
          <w:rFonts w:eastAsia="Times New Roman" w:cs="Calibri"/>
          <w:lang w:eastAsia="fr-CA"/>
        </w:rPr>
        <w:t xml:space="preserve"> half of the samples, the situation is similar, but the utterances partially overlap. The </w:t>
      </w:r>
      <w:r w:rsidR="00415C72">
        <w:rPr>
          <w:rFonts w:eastAsia="Times New Roman" w:cs="Calibri"/>
          <w:lang w:eastAsia="fr-CA"/>
        </w:rPr>
        <w:t xml:space="preserve">targeted </w:t>
      </w:r>
      <w:r w:rsidR="005605FF">
        <w:rPr>
          <w:rFonts w:eastAsia="Times New Roman" w:cs="Calibri"/>
          <w:lang w:eastAsia="fr-CA"/>
        </w:rPr>
        <w:t xml:space="preserve">overlap should be </w:t>
      </w:r>
      <w:r w:rsidR="00415C72">
        <w:rPr>
          <w:rFonts w:eastAsia="Times New Roman" w:cs="Calibri"/>
          <w:lang w:eastAsia="fr-CA"/>
        </w:rPr>
        <w:t>approximatel</w:t>
      </w:r>
      <w:r w:rsidR="001E7E8C">
        <w:rPr>
          <w:rFonts w:eastAsia="Times New Roman" w:cs="Calibri"/>
          <w:lang w:eastAsia="fr-CA"/>
        </w:rPr>
        <w:t>y</w:t>
      </w:r>
      <w:r w:rsidR="005605FF">
        <w:rPr>
          <w:rFonts w:eastAsia="Times New Roman" w:cs="Calibri"/>
          <w:lang w:eastAsia="fr-CA"/>
        </w:rPr>
        <w:t xml:space="preserve"> [30] %</w:t>
      </w:r>
      <w:r w:rsidR="00415C72">
        <w:rPr>
          <w:rFonts w:eastAsia="Times New Roman" w:cs="Calibri"/>
          <w:lang w:eastAsia="fr-CA"/>
        </w:rPr>
        <w:t>.</w:t>
      </w:r>
      <w:r w:rsidR="001A5A2D">
        <w:rPr>
          <w:rFonts w:eastAsia="Times New Roman" w:cs="Calibri"/>
          <w:lang w:eastAsia="fr-CA"/>
        </w:rPr>
        <w:t xml:space="preserve"> Non-overlapping</w:t>
      </w:r>
      <w:r w:rsidR="005C1971">
        <w:rPr>
          <w:rFonts w:eastAsia="Times New Roman" w:cs="Calibri"/>
          <w:lang w:eastAsia="fr-CA"/>
        </w:rPr>
        <w:t xml:space="preserve"> sentence pairs are used for Scenes a</w:t>
      </w:r>
      <w:r w:rsidR="007221A1">
        <w:rPr>
          <w:rFonts w:eastAsia="Times New Roman" w:cs="Calibri"/>
          <w:lang w:eastAsia="fr-CA"/>
        </w:rPr>
        <w:t>.</w:t>
      </w:r>
      <w:r w:rsidR="005C1971">
        <w:rPr>
          <w:rFonts w:eastAsia="Times New Roman" w:cs="Calibri"/>
          <w:lang w:eastAsia="fr-CA"/>
        </w:rPr>
        <w:t>, c</w:t>
      </w:r>
      <w:r w:rsidR="007221A1">
        <w:rPr>
          <w:rFonts w:eastAsia="Times New Roman" w:cs="Calibri"/>
          <w:lang w:eastAsia="fr-CA"/>
        </w:rPr>
        <w:t>.</w:t>
      </w:r>
      <w:r w:rsidR="005C1971">
        <w:rPr>
          <w:rFonts w:eastAsia="Times New Roman" w:cs="Calibri"/>
          <w:lang w:eastAsia="fr-CA"/>
        </w:rPr>
        <w:t xml:space="preserve">, and </w:t>
      </w:r>
      <w:r w:rsidR="007221A1">
        <w:rPr>
          <w:rFonts w:eastAsia="Times New Roman" w:cs="Calibri"/>
          <w:lang w:eastAsia="fr-CA"/>
        </w:rPr>
        <w:t>e. as described below. Overlapping sentence pairs are used for Scenes b., d., and f.</w:t>
      </w:r>
    </w:p>
    <w:p w14:paraId="56F4BE59" w14:textId="25976168" w:rsidR="00467535" w:rsidRPr="003256C7" w:rsidRDefault="00467535" w:rsidP="00B96E1B">
      <w:pPr>
        <w:pStyle w:val="txt"/>
        <w:numPr>
          <w:ilvl w:val="0"/>
          <w:numId w:val="13"/>
        </w:numPr>
      </w:pPr>
      <w:r>
        <w:rPr>
          <w:rFonts w:eastAsia="Times New Roman" w:cs="Calibri"/>
          <w:lang w:eastAsia="fr-CA"/>
        </w:rPr>
        <w:t>The length of the created spatial audio samples is 6 s.</w:t>
      </w:r>
    </w:p>
    <w:p w14:paraId="5695ACAA" w14:textId="40D61C6E" w:rsidR="003256C7" w:rsidRPr="00B96E1B" w:rsidRDefault="000D7732" w:rsidP="00B96E1B">
      <w:pPr>
        <w:pStyle w:val="txt"/>
        <w:numPr>
          <w:ilvl w:val="0"/>
          <w:numId w:val="13"/>
        </w:numPr>
      </w:pPr>
      <w:r>
        <w:t>Level adjusted as specified in IVAS-7a (Processing Plan)</w:t>
      </w:r>
      <w:r w:rsidR="0039242B">
        <w:t xml:space="preserve"> [3]</w:t>
      </w:r>
      <w:r w:rsidR="00467535">
        <w:t>.</w:t>
      </w:r>
    </w:p>
    <w:p w14:paraId="32836DCA" w14:textId="3B0265F1" w:rsidR="00393145" w:rsidRDefault="002C0C43" w:rsidP="001E428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EA6063">
        <w:rPr>
          <w:b/>
          <w:bCs/>
        </w:rPr>
        <w:t>7</w:t>
      </w:r>
      <w:r>
        <w:rPr>
          <w:b/>
          <w:bCs/>
        </w:rPr>
        <w:t>.</w:t>
      </w:r>
      <w:r w:rsidR="00100B29">
        <w:rPr>
          <w:b/>
          <w:bCs/>
        </w:rPr>
        <w:t>2</w:t>
      </w:r>
      <w:r>
        <w:rPr>
          <w:b/>
          <w:bCs/>
        </w:rPr>
        <w:tab/>
      </w:r>
      <w:r w:rsidR="002B570C">
        <w:rPr>
          <w:b/>
          <w:bCs/>
        </w:rPr>
        <w:t>D</w:t>
      </w:r>
      <w:r w:rsidR="00954DBB" w:rsidRPr="00954DBB">
        <w:rPr>
          <w:b/>
          <w:bCs/>
        </w:rPr>
        <w:t>escription</w:t>
      </w:r>
      <w:r w:rsidR="00D07C4B">
        <w:rPr>
          <w:b/>
          <w:bCs/>
        </w:rPr>
        <w:t>s</w:t>
      </w:r>
      <w:r w:rsidR="00B90A45">
        <w:rPr>
          <w:b/>
          <w:bCs/>
        </w:rPr>
        <w:t xml:space="preserve"> </w:t>
      </w:r>
      <w:r w:rsidR="002B570C">
        <w:rPr>
          <w:b/>
          <w:bCs/>
        </w:rPr>
        <w:t xml:space="preserve">of different scenes </w:t>
      </w:r>
      <w:r w:rsidR="00B90A45">
        <w:rPr>
          <w:b/>
          <w:bCs/>
        </w:rPr>
        <w:t xml:space="preserve">for </w:t>
      </w:r>
      <w:r w:rsidR="000A17F9">
        <w:rPr>
          <w:b/>
          <w:bCs/>
        </w:rPr>
        <w:t>metadata creation</w:t>
      </w:r>
    </w:p>
    <w:p w14:paraId="5007B7C6" w14:textId="2D172DFD" w:rsidR="0097758C" w:rsidRDefault="005F5CF0" w:rsidP="0097758C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 xml:space="preserve">Two </w:t>
      </w:r>
      <w:r w:rsidR="00272C43">
        <w:rPr>
          <w:rFonts w:eastAsia="Times New Roman" w:cs="Arial"/>
          <w:b/>
          <w:bCs/>
          <w:sz w:val="20"/>
          <w:lang w:eastAsia="en-CA"/>
        </w:rPr>
        <w:t>t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>alker</w:t>
      </w:r>
      <w:r w:rsidR="00272C43">
        <w:rPr>
          <w:rFonts w:eastAsia="Times New Roman" w:cs="Arial"/>
          <w:b/>
          <w:bCs/>
          <w:sz w:val="20"/>
          <w:lang w:eastAsia="en-CA"/>
        </w:rPr>
        <w:t>s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 xml:space="preserve"> sitting at a table</w:t>
      </w:r>
      <w:r w:rsidR="00465294">
        <w:rPr>
          <w:rFonts w:eastAsia="Times New Roman" w:cs="Arial"/>
          <w:sz w:val="20"/>
          <w:lang w:eastAsia="en-CA"/>
        </w:rPr>
        <w:t xml:space="preserve"> (elevation 0°)</w:t>
      </w:r>
      <w:r w:rsidR="00465294" w:rsidRPr="00C5345C">
        <w:rPr>
          <w:rFonts w:eastAsia="Times New Roman" w:cs="Arial"/>
          <w:sz w:val="20"/>
          <w:lang w:eastAsia="en-CA"/>
        </w:rPr>
        <w:t>, at different azimuth</w:t>
      </w:r>
      <w:r w:rsidR="00465294">
        <w:rPr>
          <w:rFonts w:eastAsia="Times New Roman" w:cs="Arial"/>
          <w:sz w:val="20"/>
          <w:lang w:eastAsia="en-CA"/>
        </w:rPr>
        <w:t>s</w:t>
      </w:r>
      <w:r w:rsidR="00BC5EC1">
        <w:rPr>
          <w:rFonts w:eastAsia="Times New Roman" w:cs="Arial"/>
          <w:sz w:val="20"/>
          <w:lang w:eastAsia="en-CA"/>
        </w:rPr>
        <w:t xml:space="preserve">. </w:t>
      </w:r>
      <w:r w:rsidR="008840FF">
        <w:rPr>
          <w:rFonts w:eastAsia="Times New Roman" w:cs="Arial"/>
          <w:sz w:val="20"/>
          <w:lang w:eastAsia="en-CA"/>
        </w:rPr>
        <w:t>To</w:t>
      </w:r>
      <w:r w:rsidR="00BC5EC1">
        <w:rPr>
          <w:rFonts w:eastAsia="Times New Roman" w:cs="Arial"/>
          <w:sz w:val="20"/>
          <w:lang w:eastAsia="en-CA"/>
        </w:rPr>
        <w:t xml:space="preserve"> increase positional variation, </w:t>
      </w:r>
      <w:r w:rsidR="004813B4">
        <w:rPr>
          <w:rFonts w:eastAsia="Times New Roman" w:cs="Arial"/>
          <w:sz w:val="20"/>
          <w:lang w:eastAsia="en-CA"/>
        </w:rPr>
        <w:t>both the absolute azimuths</w:t>
      </w:r>
      <w:r w:rsidR="00FC2E13">
        <w:rPr>
          <w:rFonts w:eastAsia="Times New Roman" w:cs="Arial"/>
          <w:sz w:val="20"/>
          <w:lang w:eastAsia="en-CA"/>
        </w:rPr>
        <w:t xml:space="preserve"> and the difference of the azimuths of both talkers vary for each sentence pair</w:t>
      </w:r>
      <w:r w:rsidR="00762C49">
        <w:rPr>
          <w:rFonts w:eastAsia="Times New Roman" w:cs="Arial"/>
          <w:sz w:val="20"/>
          <w:lang w:eastAsia="en-CA"/>
        </w:rPr>
        <w:t>:</w:t>
      </w:r>
    </w:p>
    <w:p w14:paraId="6D4C00B9" w14:textId="77777777" w:rsidR="0097758C" w:rsidRDefault="0097758C">
      <w:pPr>
        <w:widowControl/>
        <w:spacing w:after="0" w:line="240" w:lineRule="auto"/>
        <w:rPr>
          <w:rFonts w:eastAsia="Times New Roman" w:cs="Arial"/>
          <w:sz w:val="20"/>
          <w:lang w:eastAsia="en-CA"/>
        </w:rPr>
      </w:pPr>
      <w:r>
        <w:rPr>
          <w:rFonts w:eastAsia="Times New Roman" w:cs="Arial"/>
          <w:sz w:val="20"/>
          <w:lang w:eastAsia="en-CA"/>
        </w:rPr>
        <w:br w:type="page"/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21"/>
      </w:tblGrid>
      <w:tr w:rsidR="007A1D1D" w:rsidRPr="00EA25DF" w14:paraId="78529163" w14:textId="471B0D28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697FA4" w14:textId="4B148511" w:rsidR="007A1D1D" w:rsidRPr="00EA25DF" w:rsidRDefault="007A1D1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lastRenderedPageBreak/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3D4A54C" w14:textId="64609AD1" w:rsidR="007A1D1D" w:rsidRDefault="007A1D1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D36331" w:rsidRPr="00EA25DF" w14:paraId="23289CBE" w14:textId="5D7EA064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B19832" w14:textId="3E103495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DBFE68" w14:textId="43AE06CF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</w:tr>
      <w:tr w:rsidR="00D36331" w:rsidRPr="00EA25DF" w14:paraId="25D14B3F" w14:textId="580618BE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F91618" w14:textId="2A4BC538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CF01F64" w14:textId="06480D44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110°</w:t>
            </w:r>
          </w:p>
        </w:tc>
      </w:tr>
      <w:tr w:rsidR="00D36331" w:rsidRPr="00EA25DF" w14:paraId="2117C6B0" w14:textId="272EF17A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D216A" w14:textId="37C068D6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EF29B3A" w14:textId="1531A9EB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170°</w:t>
            </w:r>
          </w:p>
        </w:tc>
      </w:tr>
      <w:tr w:rsidR="00D36331" w:rsidRPr="00EA25DF" w14:paraId="7BBB2F09" w14:textId="57425977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DC266E" w14:textId="0F33382F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76F0605" w14:textId="2D506966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230°</w:t>
            </w:r>
          </w:p>
        </w:tc>
      </w:tr>
      <w:tr w:rsidR="00D36331" w:rsidRPr="00EA25DF" w14:paraId="69E2358F" w14:textId="5F1C8539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7B1506" w14:textId="69A05368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42FBEFC" w14:textId="00E83D68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290°</w:t>
            </w:r>
          </w:p>
        </w:tc>
      </w:tr>
      <w:tr w:rsidR="00D36331" w:rsidRPr="00EA25DF" w14:paraId="25FBDE09" w14:textId="62E4A0E2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561F4E" w14:textId="68F54295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FCDA7C" w14:textId="68887FF7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350°</w:t>
            </w:r>
          </w:p>
        </w:tc>
      </w:tr>
    </w:tbl>
    <w:p w14:paraId="4A81CBEC" w14:textId="77777777" w:rsidR="00465294" w:rsidRPr="00EA25DF" w:rsidRDefault="00465294" w:rsidP="00465294">
      <w:pPr>
        <w:spacing w:after="0" w:line="240" w:lineRule="auto"/>
        <w:ind w:left="1080"/>
        <w:textAlignment w:val="center"/>
        <w:rPr>
          <w:rFonts w:eastAsia="Times New Roman" w:cs="Arial"/>
          <w:sz w:val="20"/>
          <w:lang w:eastAsia="en-CA"/>
        </w:rPr>
      </w:pPr>
    </w:p>
    <w:p w14:paraId="7078EF9A" w14:textId="454BA503" w:rsidR="00465294" w:rsidRPr="00EA25DF" w:rsidRDefault="00C26EC0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>Two s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>tanding talker</w:t>
      </w:r>
      <w:r>
        <w:rPr>
          <w:rFonts w:eastAsia="Times New Roman" w:cs="Arial"/>
          <w:b/>
          <w:bCs/>
          <w:sz w:val="20"/>
          <w:lang w:eastAsia="en-CA"/>
        </w:rPr>
        <w:t>s</w:t>
      </w:r>
      <w:r w:rsidR="00465294">
        <w:rPr>
          <w:rFonts w:eastAsia="Times New Roman" w:cs="Arial"/>
          <w:sz w:val="20"/>
          <w:lang w:eastAsia="en-CA"/>
        </w:rPr>
        <w:t xml:space="preserve"> (elevation 35°)</w:t>
      </w:r>
      <w:r w:rsidR="00465294" w:rsidRPr="00EA25DF">
        <w:rPr>
          <w:rFonts w:eastAsia="Times New Roman" w:cs="Arial"/>
          <w:sz w:val="20"/>
          <w:lang w:eastAsia="en-CA"/>
        </w:rPr>
        <w:t>, at different azimuth</w:t>
      </w:r>
      <w:r w:rsidR="00465294">
        <w:rPr>
          <w:rFonts w:eastAsia="Times New Roman" w:cs="Arial"/>
          <w:sz w:val="20"/>
          <w:lang w:eastAsia="en-CA"/>
        </w:rPr>
        <w:t>s</w:t>
      </w:r>
      <w:r w:rsidR="00F377B0">
        <w:rPr>
          <w:rFonts w:eastAsia="Times New Roman" w:cs="Arial"/>
          <w:sz w:val="20"/>
          <w:lang w:eastAsia="en-CA"/>
        </w:rPr>
        <w:t>. To increase positional variation, both the absolute azimuths and the difference of the azimuths of both talkers vary for each sentence pair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21"/>
      </w:tblGrid>
      <w:tr w:rsidR="000B24F8" w:rsidRPr="00EA25DF" w14:paraId="0802EE4A" w14:textId="16661C97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9FA17B" w14:textId="6D998105" w:rsidR="000B24F8" w:rsidRPr="00EA25DF" w:rsidRDefault="000B24F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F377B0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6637C22" w14:textId="4F8FE5C2" w:rsidR="000B24F8" w:rsidRDefault="000B24F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D572B2" w:rsidRPr="00EA25DF" w14:paraId="64EC33D9" w14:textId="1BBE99E8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E9F90" w14:textId="751A209E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A232A6D" w14:textId="0662486F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</w:tr>
      <w:tr w:rsidR="00D572B2" w:rsidRPr="00EA25DF" w14:paraId="5BED69D2" w14:textId="50CBDB6D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10F0AA" w14:textId="1B3F6213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7ADC123" w14:textId="69A24565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110°</w:t>
            </w:r>
          </w:p>
        </w:tc>
      </w:tr>
      <w:tr w:rsidR="00D572B2" w:rsidRPr="00EA25DF" w14:paraId="6CADE6AC" w14:textId="5664BB1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F8FD6" w14:textId="59B88AC4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6A216B" w14:textId="17B07771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170°</w:t>
            </w:r>
          </w:p>
        </w:tc>
      </w:tr>
      <w:tr w:rsidR="00D572B2" w:rsidRPr="00EA25DF" w14:paraId="0C5CA8FB" w14:textId="3F2F6D91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7D9227" w14:textId="08F6EC13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8B2D5E" w14:textId="03CB57AB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230°</w:t>
            </w:r>
          </w:p>
        </w:tc>
      </w:tr>
      <w:tr w:rsidR="00D572B2" w:rsidRPr="00EA25DF" w14:paraId="2558EA9C" w14:textId="3EA79EC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CE423" w14:textId="2A5B5FBB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F82E4BA" w14:textId="0E7456DD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290°</w:t>
            </w:r>
          </w:p>
        </w:tc>
      </w:tr>
      <w:tr w:rsidR="00D572B2" w:rsidRPr="00EA25DF" w14:paraId="6184B108" w14:textId="35474B64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02A51A" w14:textId="2E2083B9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B23F8D9" w14:textId="306A093B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350°</w:t>
            </w:r>
          </w:p>
        </w:tc>
      </w:tr>
    </w:tbl>
    <w:p w14:paraId="3A8870E6" w14:textId="77777777" w:rsidR="00465294" w:rsidRPr="00EA25DF" w:rsidRDefault="00465294" w:rsidP="00465294">
      <w:pPr>
        <w:spacing w:after="0" w:line="240" w:lineRule="auto"/>
        <w:ind w:left="1080"/>
        <w:textAlignment w:val="center"/>
        <w:rPr>
          <w:rFonts w:eastAsia="Times New Roman" w:cs="Arial"/>
          <w:sz w:val="20"/>
          <w:lang w:eastAsia="en-CA"/>
        </w:rPr>
      </w:pPr>
    </w:p>
    <w:p w14:paraId="1F5FFE19" w14:textId="0B27EC2A" w:rsidR="00465294" w:rsidRDefault="00C137BB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030DD1">
        <w:rPr>
          <w:rFonts w:eastAsia="Times New Roman" w:cs="Arial"/>
          <w:b/>
          <w:bCs/>
          <w:sz w:val="20"/>
          <w:lang w:eastAsia="en-CA"/>
        </w:rPr>
        <w:t>One talker sitting at a table</w:t>
      </w:r>
      <w:r w:rsidR="00D367BE">
        <w:rPr>
          <w:rFonts w:eastAsia="Times New Roman" w:cs="Arial"/>
          <w:sz w:val="20"/>
          <w:lang w:eastAsia="en-CA"/>
        </w:rPr>
        <w:t xml:space="preserve"> (elevation 0°)</w:t>
      </w:r>
      <w:r w:rsidRPr="00EA25DF">
        <w:rPr>
          <w:rFonts w:eastAsia="Times New Roman" w:cs="Arial"/>
          <w:sz w:val="20"/>
          <w:lang w:eastAsia="en-CA"/>
        </w:rPr>
        <w:t xml:space="preserve">, </w:t>
      </w:r>
      <w:r w:rsidRPr="00030DD1">
        <w:rPr>
          <w:rFonts w:eastAsia="Times New Roman" w:cs="Arial"/>
          <w:b/>
          <w:bCs/>
          <w:sz w:val="20"/>
          <w:lang w:eastAsia="en-CA"/>
        </w:rPr>
        <w:t>second talker standing beside the table</w:t>
      </w:r>
      <w:r w:rsidR="00D367BE">
        <w:rPr>
          <w:rFonts w:eastAsia="Times New Roman" w:cs="Arial"/>
          <w:sz w:val="20"/>
          <w:lang w:eastAsia="en-CA"/>
        </w:rPr>
        <w:t xml:space="preserve"> (elevation 45°)</w:t>
      </w:r>
      <w:r w:rsidRPr="00EA25DF">
        <w:rPr>
          <w:rFonts w:eastAsia="Times New Roman" w:cs="Arial"/>
          <w:sz w:val="20"/>
          <w:lang w:eastAsia="en-CA"/>
        </w:rPr>
        <w:t xml:space="preserve">. </w:t>
      </w:r>
      <w:r>
        <w:rPr>
          <w:rFonts w:eastAsia="Times New Roman" w:cs="Arial"/>
          <w:sz w:val="20"/>
          <w:lang w:eastAsia="en-CA"/>
        </w:rPr>
        <w:t>N</w:t>
      </w:r>
      <w:r w:rsidRPr="00EA25DF">
        <w:rPr>
          <w:rFonts w:eastAsia="Times New Roman" w:cs="Arial"/>
          <w:sz w:val="20"/>
          <w:lang w:eastAsia="en-CA"/>
        </w:rPr>
        <w:t>on-overlapping</w:t>
      </w:r>
      <w:r w:rsidRPr="003E0096">
        <w:rPr>
          <w:rFonts w:eastAsia="Times New Roman" w:cs="Arial"/>
          <w:sz w:val="20"/>
          <w:lang w:eastAsia="en-CA"/>
        </w:rPr>
        <w:t xml:space="preserve"> </w:t>
      </w:r>
      <w:r w:rsidRPr="00EA25DF">
        <w:rPr>
          <w:rFonts w:eastAsia="Times New Roman" w:cs="Arial"/>
          <w:sz w:val="20"/>
          <w:lang w:eastAsia="en-CA"/>
        </w:rPr>
        <w:t>utterances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21"/>
      </w:tblGrid>
      <w:tr w:rsidR="00D572B2" w:rsidRPr="00EA25DF" w14:paraId="11C010EC" w14:textId="12A915CA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4561A7" w14:textId="64A9F653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F377B0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BB59B21" w14:textId="675BC80F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EB2230" w:rsidRPr="00EA25DF" w14:paraId="31BE5DD7" w14:textId="7955503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0CBD14" w14:textId="329B40CB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1st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8F33202" w14:textId="36A240AB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2nd talker</w:t>
            </w:r>
          </w:p>
        </w:tc>
      </w:tr>
      <w:tr w:rsidR="00EB2230" w:rsidRPr="00EA25DF" w14:paraId="34011505" w14:textId="62F0182B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843C10" w14:textId="18C971F4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FDC0988" w14:textId="032555D7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</w:tr>
      <w:tr w:rsidR="00EB2230" w:rsidRPr="00EA25DF" w14:paraId="2DC82C2A" w14:textId="1594DD55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351735" w14:textId="19BA728C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AFBC0ED" w14:textId="20C914F7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110°</w:t>
            </w:r>
          </w:p>
        </w:tc>
      </w:tr>
      <w:tr w:rsidR="00EB2230" w:rsidRPr="00EA25DF" w14:paraId="2FF8F4EC" w14:textId="0D039703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C61AA5" w14:textId="7E798950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C4F700" w14:textId="1795CC28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170°</w:t>
            </w:r>
          </w:p>
        </w:tc>
      </w:tr>
      <w:tr w:rsidR="00EB2230" w:rsidRPr="00EA25DF" w14:paraId="059834F5" w14:textId="59BA5ED7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541AE3" w14:textId="0BE3C1B5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D54E0C" w14:textId="3B8AEB96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230°</w:t>
            </w:r>
          </w:p>
        </w:tc>
      </w:tr>
      <w:tr w:rsidR="00EB2230" w:rsidRPr="00EA25DF" w14:paraId="076A2EB3" w14:textId="0072CF2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5F631E" w14:textId="573E14FA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F818732" w14:textId="03B7982F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290°</w:t>
            </w:r>
          </w:p>
        </w:tc>
      </w:tr>
    </w:tbl>
    <w:p w14:paraId="0F8E305E" w14:textId="77777777" w:rsidR="00465294" w:rsidRPr="00EA25DF" w:rsidRDefault="00465294" w:rsidP="00465294">
      <w:pPr>
        <w:spacing w:after="0" w:line="240" w:lineRule="auto"/>
        <w:ind w:left="360"/>
        <w:textAlignment w:val="center"/>
        <w:rPr>
          <w:rFonts w:eastAsia="Times New Roman" w:cs="Arial"/>
          <w:sz w:val="20"/>
          <w:lang w:eastAsia="en-CA"/>
        </w:rPr>
      </w:pPr>
    </w:p>
    <w:p w14:paraId="5CE2477C" w14:textId="63FCAA09" w:rsidR="00465294" w:rsidRPr="00EA25DF" w:rsidRDefault="00F65020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CD2605">
        <w:rPr>
          <w:rFonts w:eastAsia="Times New Roman" w:cs="Arial"/>
          <w:b/>
          <w:bCs/>
          <w:sz w:val="20"/>
          <w:lang w:eastAsia="en-CA"/>
        </w:rPr>
        <w:t>One</w:t>
      </w:r>
      <w:r w:rsidR="0045520A" w:rsidRPr="00CD2605">
        <w:rPr>
          <w:rFonts w:eastAsia="Times New Roman" w:cs="Arial"/>
          <w:b/>
          <w:bCs/>
          <w:sz w:val="20"/>
          <w:lang w:eastAsia="en-CA"/>
        </w:rPr>
        <w:t xml:space="preserve"> talker sitting at a table</w:t>
      </w:r>
      <w:r w:rsidR="004475EA">
        <w:rPr>
          <w:rFonts w:eastAsia="Times New Roman" w:cs="Arial"/>
          <w:sz w:val="20"/>
          <w:lang w:eastAsia="en-CA"/>
        </w:rPr>
        <w:t xml:space="preserve"> (elevation 0°)</w:t>
      </w:r>
      <w:r w:rsidR="0045520A" w:rsidRPr="00EA25DF">
        <w:rPr>
          <w:rFonts w:eastAsia="Times New Roman" w:cs="Arial"/>
          <w:sz w:val="20"/>
          <w:lang w:eastAsia="en-CA"/>
        </w:rPr>
        <w:t xml:space="preserve">, </w:t>
      </w:r>
      <w:r w:rsidR="0045520A" w:rsidRPr="00CD2605">
        <w:rPr>
          <w:rFonts w:eastAsia="Times New Roman" w:cs="Arial"/>
          <w:b/>
          <w:bCs/>
          <w:sz w:val="20"/>
          <w:lang w:eastAsia="en-CA"/>
        </w:rPr>
        <w:t>second talker walking around the table</w:t>
      </w:r>
      <w:r w:rsidR="00CD2605">
        <w:rPr>
          <w:rFonts w:eastAsia="Times New Roman" w:cs="Arial"/>
          <w:b/>
          <w:bCs/>
          <w:sz w:val="20"/>
          <w:lang w:eastAsia="en-CA"/>
        </w:rPr>
        <w:t xml:space="preserve"> </w:t>
      </w:r>
      <w:r w:rsidR="00CD2605">
        <w:rPr>
          <w:rFonts w:eastAsia="Times New Roman" w:cs="Arial"/>
          <w:sz w:val="20"/>
          <w:lang w:eastAsia="en-CA"/>
        </w:rPr>
        <w:t>(elevation 45°)</w:t>
      </w:r>
      <w:r w:rsidR="004D332A">
        <w:rPr>
          <w:rFonts w:eastAsia="Times New Roman" w:cs="Arial"/>
          <w:sz w:val="20"/>
          <w:lang w:eastAsia="en-CA"/>
        </w:rPr>
        <w:t>. The a</w:t>
      </w:r>
      <w:r w:rsidR="001E7C90">
        <w:rPr>
          <w:rFonts w:eastAsia="Times New Roman" w:cs="Arial"/>
          <w:sz w:val="20"/>
          <w:lang w:eastAsia="en-CA"/>
        </w:rPr>
        <w:t>zimuth of the 2</w:t>
      </w:r>
      <w:r w:rsidR="001E7C90" w:rsidRPr="001E7C90">
        <w:rPr>
          <w:rFonts w:eastAsia="Times New Roman" w:cs="Arial"/>
          <w:sz w:val="20"/>
          <w:vertAlign w:val="superscript"/>
          <w:lang w:eastAsia="en-CA"/>
        </w:rPr>
        <w:t>nd</w:t>
      </w:r>
      <w:r w:rsidR="001E7C90">
        <w:rPr>
          <w:rFonts w:eastAsia="Times New Roman" w:cs="Arial"/>
          <w:sz w:val="20"/>
          <w:lang w:eastAsia="en-CA"/>
        </w:rPr>
        <w:t xml:space="preserve"> talker varies continually</w:t>
      </w:r>
      <w:r w:rsidR="00D7096D">
        <w:rPr>
          <w:rFonts w:eastAsia="Times New Roman" w:cs="Arial"/>
          <w:sz w:val="20"/>
          <w:lang w:eastAsia="en-CA"/>
        </w:rPr>
        <w:t xml:space="preserve">, positive sense is </w:t>
      </w:r>
      <w:del w:id="4" w:author="Milan Jelinek" w:date="2023-04-26T16:44:00Z">
        <w:r w:rsidR="00D7096D" w:rsidDel="00BB0989">
          <w:rPr>
            <w:rFonts w:eastAsia="Times New Roman" w:cs="Arial"/>
            <w:sz w:val="20"/>
            <w:lang w:eastAsia="en-CA"/>
          </w:rPr>
          <w:delText>counterclockwise</w:delText>
        </w:r>
      </w:del>
      <w:ins w:id="5" w:author="Milan Jelinek" w:date="2023-04-26T16:44:00Z">
        <w:r w:rsidR="00BB0989">
          <w:rPr>
            <w:rFonts w:eastAsia="Times New Roman" w:cs="Arial"/>
            <w:sz w:val="20"/>
            <w:lang w:eastAsia="en-CA"/>
          </w:rPr>
          <w:t>counter clockwise</w:t>
        </w:r>
      </w:ins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952"/>
      </w:tblGrid>
      <w:tr w:rsidR="00EB2230" w:rsidRPr="00EA25DF" w14:paraId="48761D54" w14:textId="2DACFC32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35163" w14:textId="3A2AF1D4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F377B0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53D6E4" w14:textId="39D77D37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1E7C90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EB2230" w:rsidRPr="00EA25DF" w14:paraId="4D7E9889" w14:textId="7999A422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CED0C" w14:textId="25FB70A6" w:rsidR="00EB2230" w:rsidRPr="00EA25DF" w:rsidRDefault="0094664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  <w:r w:rsidR="00EB2230"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63AA0F1" w14:textId="57115A77" w:rsidR="00EB2230" w:rsidRPr="00EA25DF" w:rsidRDefault="00B31327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0° </w:t>
            </w:r>
            <w:r>
              <w:rPr>
                <w:rFonts w:eastAsia="Times New Roman" w:cs="Arial"/>
                <w:sz w:val="20"/>
                <w:lang w:eastAsia="en-CA"/>
              </w:rPr>
              <w:t>: +1°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EB2230" w:rsidRPr="00EA25DF" w14:paraId="4F69D1EF" w14:textId="7DF6FAF1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E26F8" w14:textId="71820A05" w:rsidR="00EB2230" w:rsidRPr="00EA25DF" w:rsidRDefault="0094664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100</w:t>
            </w:r>
            <w:r w:rsidR="00EB2230"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705EA70" w14:textId="09579A15" w:rsidR="00EB2230" w:rsidRDefault="00C76B5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130° : +1° : 70°</w:t>
            </w:r>
          </w:p>
        </w:tc>
      </w:tr>
      <w:tr w:rsidR="00EB2230" w:rsidRPr="00EA25DF" w14:paraId="268FDBD2" w14:textId="5A8273F9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3E0D45" w14:textId="0BC99C74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  <w:r w:rsidR="00946648">
              <w:rPr>
                <w:rFonts w:eastAsia="Times New Roman" w:cs="Arial"/>
                <w:sz w:val="20"/>
                <w:lang w:eastAsia="en-CA"/>
              </w:rPr>
              <w:t>5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9A7F710" w14:textId="63E3FEA7" w:rsidR="00EB2230" w:rsidRDefault="00560CC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80° : +1° : 20°</w:t>
            </w:r>
          </w:p>
        </w:tc>
      </w:tr>
      <w:tr w:rsidR="00EB2230" w:rsidRPr="00EA25DF" w14:paraId="15D353AE" w14:textId="3A9071B3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E72716" w14:textId="59F56C5E" w:rsidR="00EB2230" w:rsidRPr="00EA25DF" w:rsidRDefault="0094664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20</w:t>
            </w:r>
            <w:r w:rsidR="00EB2230"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266A928" w14:textId="135526DF" w:rsidR="00EB2230" w:rsidRDefault="007409A9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30° : -1° : -270° (90°)</w:t>
            </w:r>
          </w:p>
        </w:tc>
      </w:tr>
      <w:tr w:rsidR="00EB2230" w:rsidRPr="00EA25DF" w14:paraId="705EF79D" w14:textId="6DE46FB7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571F76" w14:textId="5AFA2E09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  <w:r w:rsidR="00946648">
              <w:rPr>
                <w:rFonts w:eastAsia="Times New Roman" w:cs="Arial"/>
                <w:sz w:val="20"/>
                <w:lang w:eastAsia="en-CA"/>
              </w:rPr>
              <w:t>5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F9EC3A7" w14:textId="6731A939" w:rsidR="00EB2230" w:rsidRDefault="00497A3E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-20° : -1° : -320° (40°)</w:t>
            </w:r>
          </w:p>
        </w:tc>
      </w:tr>
      <w:tr w:rsidR="00EB2230" w:rsidRPr="00EA25DF" w14:paraId="688E28CA" w14:textId="6A142CA2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47EB7" w14:textId="77777777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01362B" w14:textId="3EBC01BF" w:rsidR="00EB2230" w:rsidRDefault="00D7096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-70° : -1° : -10°</w:t>
            </w:r>
          </w:p>
        </w:tc>
      </w:tr>
    </w:tbl>
    <w:p w14:paraId="30BFC665" w14:textId="77777777" w:rsidR="00465294" w:rsidRPr="00EA25DF" w:rsidRDefault="00465294" w:rsidP="00465294">
      <w:pPr>
        <w:spacing w:after="0" w:line="240" w:lineRule="auto"/>
        <w:ind w:left="1440"/>
        <w:textAlignment w:val="center"/>
        <w:rPr>
          <w:rFonts w:eastAsia="Times New Roman" w:cs="Arial"/>
          <w:sz w:val="20"/>
          <w:lang w:eastAsia="en-CA"/>
        </w:rPr>
      </w:pPr>
    </w:p>
    <w:p w14:paraId="482AD194" w14:textId="66190437" w:rsidR="00465294" w:rsidRDefault="009737AE" w:rsidP="00465294">
      <w:pPr>
        <w:widowControl/>
        <w:numPr>
          <w:ilvl w:val="2"/>
          <w:numId w:val="12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9737AE">
        <w:rPr>
          <w:rFonts w:eastAsia="Times New Roman" w:cs="Arial"/>
          <w:b/>
          <w:bCs/>
          <w:sz w:val="20"/>
          <w:lang w:eastAsia="en-CA"/>
        </w:rPr>
        <w:lastRenderedPageBreak/>
        <w:t>Two</w:t>
      </w:r>
      <w:r w:rsidR="00FC0047" w:rsidRPr="009737AE">
        <w:rPr>
          <w:rFonts w:eastAsia="Times New Roman" w:cs="Arial"/>
          <w:b/>
          <w:bCs/>
          <w:sz w:val="20"/>
          <w:lang w:eastAsia="en-CA"/>
        </w:rPr>
        <w:t xml:space="preserve"> talkers walking side-by-side around the table</w:t>
      </w:r>
      <w:r w:rsidR="00BA3BCE">
        <w:rPr>
          <w:rFonts w:eastAsia="Times New Roman" w:cs="Arial"/>
          <w:sz w:val="20"/>
          <w:lang w:eastAsia="en-CA"/>
        </w:rPr>
        <w:t xml:space="preserve"> (elevation 45°). The azimuth is the same for both talkers and varies continually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</w:tblGrid>
      <w:tr w:rsidR="009A3967" w:rsidRPr="00EA25DF" w14:paraId="058259DB" w14:textId="0427857D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1BCBD" w14:textId="45376145" w:rsidR="009A3967" w:rsidRPr="00135E7D" w:rsidRDefault="009A3967" w:rsidP="0095410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lang w:eastAsia="en-CA"/>
              </w:rPr>
            </w:pPr>
            <w:r w:rsidRPr="00135E7D">
              <w:rPr>
                <w:rFonts w:eastAsia="Times New Roman" w:cs="Arial"/>
                <w:b/>
                <w:bCs/>
                <w:sz w:val="20"/>
                <w:lang w:eastAsia="en-CA"/>
              </w:rPr>
              <w:t>Azimuth of the talkers</w:t>
            </w:r>
          </w:p>
        </w:tc>
      </w:tr>
      <w:tr w:rsidR="009A3967" w:rsidRPr="00EA25DF" w14:paraId="575C1947" w14:textId="6256CBF0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71732B" w14:textId="1B73DE5E" w:rsidR="009A3967" w:rsidRPr="00EA25DF" w:rsidRDefault="002C191C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0° </w:t>
            </w:r>
            <w:r>
              <w:rPr>
                <w:rFonts w:eastAsia="Times New Roman" w:cs="Arial"/>
                <w:sz w:val="20"/>
                <w:lang w:eastAsia="en-CA"/>
              </w:rPr>
              <w:t>: +1°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9A3967" w:rsidRPr="00EA25DF" w14:paraId="79722105" w14:textId="39552438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551E24" w14:textId="63D880E3" w:rsidR="009A3967" w:rsidRPr="00EA25DF" w:rsidRDefault="0008074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130° : +1° : 70°</w:t>
            </w:r>
          </w:p>
        </w:tc>
      </w:tr>
      <w:tr w:rsidR="009A3967" w:rsidRPr="00EA25DF" w14:paraId="52201425" w14:textId="0B905833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60164" w14:textId="32964854" w:rsidR="009A3967" w:rsidRPr="00EA25DF" w:rsidRDefault="00DF2D6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80° : +1° : 20°</w:t>
            </w:r>
          </w:p>
        </w:tc>
      </w:tr>
      <w:tr w:rsidR="009A3967" w:rsidRPr="00EA25DF" w14:paraId="6BF81709" w14:textId="410411FF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CF1F7E" w14:textId="72D9484B" w:rsidR="009A3967" w:rsidRPr="00EA25DF" w:rsidRDefault="004A770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30° : -1° : -270° (90°)</w:t>
            </w:r>
          </w:p>
        </w:tc>
      </w:tr>
      <w:tr w:rsidR="009A3967" w:rsidRPr="00EA25DF" w14:paraId="49C15442" w14:textId="52CDA51A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E4889" w14:textId="6B44462B" w:rsidR="009A3967" w:rsidRPr="00EA25DF" w:rsidRDefault="008E323B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-20° : -1° : -320° (40°)</w:t>
            </w:r>
          </w:p>
        </w:tc>
      </w:tr>
      <w:tr w:rsidR="009A3967" w:rsidRPr="00EA25DF" w14:paraId="67DC6C55" w14:textId="3710D864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BBB48" w14:textId="507E7024" w:rsidR="009A3967" w:rsidRPr="00EA25DF" w:rsidRDefault="00135E7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-70° : -1° : -10°</w:t>
            </w:r>
          </w:p>
        </w:tc>
      </w:tr>
    </w:tbl>
    <w:p w14:paraId="0E34D50B" w14:textId="77777777" w:rsidR="00465294" w:rsidRDefault="00465294" w:rsidP="00465294">
      <w:pPr>
        <w:spacing w:after="0" w:line="240" w:lineRule="auto"/>
        <w:ind w:left="1440"/>
        <w:textAlignment w:val="center"/>
        <w:rPr>
          <w:rFonts w:eastAsia="Times New Roman" w:cs="Arial"/>
          <w:sz w:val="20"/>
          <w:lang w:eastAsia="en-CA"/>
        </w:rPr>
      </w:pPr>
    </w:p>
    <w:p w14:paraId="1BDDCA82" w14:textId="648451E6" w:rsidR="00465294" w:rsidRPr="00EA25DF" w:rsidRDefault="005228A7" w:rsidP="00465294">
      <w:pPr>
        <w:widowControl/>
        <w:numPr>
          <w:ilvl w:val="2"/>
          <w:numId w:val="10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AD2387">
        <w:rPr>
          <w:rFonts w:eastAsia="Times New Roman" w:cs="Arial"/>
          <w:b/>
          <w:bCs/>
          <w:sz w:val="20"/>
          <w:lang w:eastAsia="en-CA"/>
        </w:rPr>
        <w:t>Two talkers walking around the table in opposite directions</w:t>
      </w:r>
      <w:r w:rsidR="00D2256B">
        <w:rPr>
          <w:rFonts w:eastAsia="Times New Roman" w:cs="Arial"/>
          <w:sz w:val="20"/>
          <w:lang w:eastAsia="en-CA"/>
        </w:rPr>
        <w:t xml:space="preserve"> (elevation 30°)</w:t>
      </w:r>
      <w:r>
        <w:rPr>
          <w:rFonts w:eastAsia="Times New Roman" w:cs="Arial"/>
          <w:sz w:val="20"/>
          <w:lang w:eastAsia="en-CA"/>
        </w:rPr>
        <w:t>, starting at the same position</w:t>
      </w:r>
      <w:r w:rsidR="006F02DC">
        <w:rPr>
          <w:rFonts w:eastAsia="Times New Roman" w:cs="Arial"/>
          <w:sz w:val="20"/>
          <w:lang w:eastAsia="en-CA"/>
        </w:rPr>
        <w:t>. Azimuths of both talkers vary continually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8"/>
        <w:gridCol w:w="2063"/>
      </w:tblGrid>
      <w:tr w:rsidR="00C439DE" w:rsidRPr="00EA25DF" w14:paraId="04744374" w14:textId="0F47A8B0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B6735B" w14:textId="49B3EC65" w:rsidR="00C439DE" w:rsidRPr="00B41256" w:rsidRDefault="00C439DE" w:rsidP="0095410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lang w:eastAsia="en-CA"/>
              </w:rPr>
            </w:pP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>Azimuth of 1</w:t>
            </w:r>
            <w:r w:rsidRPr="00B41256">
              <w:rPr>
                <w:rFonts w:eastAsia="Times New Roman" w:cs="Arial"/>
                <w:b/>
                <w:bCs/>
                <w:sz w:val="20"/>
                <w:vertAlign w:val="superscript"/>
                <w:lang w:eastAsia="en-CA"/>
              </w:rPr>
              <w:t>st</w:t>
            </w: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B1F17E4" w14:textId="1680BE87" w:rsidR="00C439DE" w:rsidRPr="00B41256" w:rsidRDefault="00C439DE" w:rsidP="0095410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lang w:eastAsia="en-CA"/>
              </w:rPr>
            </w:pP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>Azimuth of 2</w:t>
            </w:r>
            <w:r w:rsidRPr="00B41256">
              <w:rPr>
                <w:rFonts w:eastAsia="Times New Roman" w:cs="Arial"/>
                <w:b/>
                <w:bCs/>
                <w:sz w:val="20"/>
                <w:vertAlign w:val="superscript"/>
                <w:lang w:eastAsia="en-CA"/>
              </w:rPr>
              <w:t>nd</w:t>
            </w: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 xml:space="preserve"> talker</w:t>
            </w:r>
          </w:p>
        </w:tc>
      </w:tr>
      <w:tr w:rsidR="00C439DE" w:rsidRPr="00EA25DF" w14:paraId="628F1B20" w14:textId="108EDB25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5DF3" w14:textId="69A72208" w:rsidR="00C439DE" w:rsidRPr="00EA25DF" w:rsidRDefault="007E3596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0° </w:t>
            </w:r>
            <w:r>
              <w:rPr>
                <w:rFonts w:eastAsia="Times New Roman" w:cs="Arial"/>
                <w:sz w:val="20"/>
                <w:lang w:eastAsia="en-CA"/>
              </w:rPr>
              <w:t>: +1°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379E2E5" w14:textId="13E1D6E2" w:rsidR="00C439DE" w:rsidRDefault="00536C7F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0° </w:t>
            </w:r>
            <w:r>
              <w:rPr>
                <w:rFonts w:eastAsia="Times New Roman" w:cs="Arial"/>
                <w:sz w:val="20"/>
                <w:lang w:eastAsia="en-CA"/>
              </w:rPr>
              <w:t>: -1°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-120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C439DE" w:rsidRPr="00EA25DF" w14:paraId="063B089A" w14:textId="789691F6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D56E4" w14:textId="4DAEF9AB" w:rsidR="00C439DE" w:rsidRPr="00EA25DF" w:rsidRDefault="00A33677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240° (-120°) : +1° : 180°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36A87DF" w14:textId="16F8FEC3" w:rsidR="00C439DE" w:rsidRDefault="0078797E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240° (-120°) : -1° : -60°</w:t>
            </w:r>
          </w:p>
        </w:tc>
      </w:tr>
      <w:tr w:rsidR="00C439DE" w:rsidRPr="00EA25DF" w14:paraId="6125158C" w14:textId="6965230A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701E" w14:textId="4BE45630" w:rsidR="00C439DE" w:rsidRPr="00EA25DF" w:rsidRDefault="007205E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300° (-60°) : +1° : 240°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FE34CF" w14:textId="123D6707" w:rsidR="00C439DE" w:rsidRDefault="00AB069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300° (-60°) : -1° :</w:t>
            </w:r>
            <w:ins w:id="6" w:author="Eichenseer, Andrea" w:date="2023-04-12T15:51:00Z">
              <w:r w:rsidR="0097758C">
                <w:rPr>
                  <w:rFonts w:eastAsia="Times New Roman" w:cs="Arial"/>
                  <w:sz w:val="20"/>
                  <w:lang w:eastAsia="en-CA"/>
                </w:rPr>
                <w:t xml:space="preserve"> </w:t>
              </w:r>
            </w:ins>
            <w:r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</w:tr>
      <w:tr w:rsidR="00C439DE" w:rsidRPr="00EA25DF" w14:paraId="71A45818" w14:textId="5A51084E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A1F6" w14:textId="084E4894" w:rsidR="00C439DE" w:rsidRPr="00EA25DF" w:rsidRDefault="005F608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0° +1° : 300°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B87671" w14:textId="0C755FD9" w:rsidR="00C439DE" w:rsidRDefault="00BC2CF6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0° : -1° : 60°</w:t>
            </w:r>
          </w:p>
        </w:tc>
      </w:tr>
      <w:tr w:rsidR="00C439DE" w:rsidRPr="00EA25DF" w14:paraId="6D564503" w14:textId="1B1259E9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6D69" w14:textId="6B011EE4" w:rsidR="00C439DE" w:rsidRPr="00EA25DF" w:rsidRDefault="00F25D0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60° : +1° : 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A0FFE5C" w14:textId="2B7BD960" w:rsidR="00C439DE" w:rsidRDefault="00D221A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60° : -1° : 120°</w:t>
            </w:r>
          </w:p>
        </w:tc>
      </w:tr>
      <w:tr w:rsidR="00C439DE" w:rsidRPr="00EA25DF" w14:paraId="2ACF6512" w14:textId="63B1319E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92223" w14:textId="5496D8C9" w:rsidR="00C439DE" w:rsidRPr="00EA25DF" w:rsidRDefault="00D86F67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120° : +1° : 60°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FC9755C" w14:textId="2C37BBC4" w:rsidR="00C439DE" w:rsidRPr="00EA25DF" w:rsidRDefault="00B41256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120° : -1° : 180°</w:t>
            </w:r>
          </w:p>
        </w:tc>
      </w:tr>
    </w:tbl>
    <w:p w14:paraId="4C5E1570" w14:textId="77777777" w:rsidR="00287469" w:rsidRDefault="00287469" w:rsidP="002B570C">
      <w:pPr>
        <w:spacing w:after="0" w:line="240" w:lineRule="auto"/>
        <w:textAlignment w:val="center"/>
        <w:rPr>
          <w:rFonts w:eastAsia="Times New Roman" w:cs="Arial"/>
          <w:b/>
          <w:bCs/>
          <w:sz w:val="20"/>
          <w:lang w:eastAsia="en-CA"/>
        </w:rPr>
      </w:pPr>
    </w:p>
    <w:p w14:paraId="71651A89" w14:textId="5905BB1F" w:rsidR="00465294" w:rsidRPr="00590471" w:rsidRDefault="002C0C43" w:rsidP="002B570C">
      <w:pPr>
        <w:spacing w:after="0" w:line="240" w:lineRule="auto"/>
        <w:textAlignment w:val="center"/>
        <w:rPr>
          <w:rFonts w:eastAsia="Times New Roman" w:cs="Arial"/>
          <w:b/>
          <w:bCs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>E.</w:t>
      </w:r>
      <w:r w:rsidR="00EA6063">
        <w:rPr>
          <w:rFonts w:eastAsia="Times New Roman" w:cs="Arial"/>
          <w:b/>
          <w:bCs/>
          <w:sz w:val="20"/>
          <w:lang w:eastAsia="en-CA"/>
        </w:rPr>
        <w:t>7</w:t>
      </w:r>
      <w:r>
        <w:rPr>
          <w:rFonts w:eastAsia="Times New Roman" w:cs="Arial"/>
          <w:b/>
          <w:bCs/>
          <w:sz w:val="20"/>
          <w:lang w:eastAsia="en-CA"/>
        </w:rPr>
        <w:t>.</w:t>
      </w:r>
      <w:r w:rsidR="00AB068C">
        <w:rPr>
          <w:rFonts w:eastAsia="Times New Roman" w:cs="Arial"/>
          <w:b/>
          <w:bCs/>
          <w:sz w:val="20"/>
          <w:lang w:eastAsia="en-CA"/>
        </w:rPr>
        <w:t>3</w:t>
      </w:r>
      <w:r>
        <w:rPr>
          <w:rFonts w:eastAsia="Times New Roman" w:cs="Arial"/>
          <w:b/>
          <w:bCs/>
          <w:sz w:val="20"/>
          <w:lang w:eastAsia="en-CA"/>
        </w:rPr>
        <w:tab/>
      </w:r>
      <w:r w:rsidR="002B570C" w:rsidRPr="00590471">
        <w:rPr>
          <w:rFonts w:eastAsia="Times New Roman" w:cs="Arial"/>
          <w:b/>
          <w:bCs/>
          <w:sz w:val="20"/>
          <w:lang w:eastAsia="en-CA"/>
        </w:rPr>
        <w:t>Allocation of</w:t>
      </w:r>
      <w:r w:rsidR="003025C6" w:rsidRPr="00590471">
        <w:rPr>
          <w:rFonts w:eastAsia="Times New Roman" w:cs="Arial"/>
          <w:b/>
          <w:bCs/>
          <w:sz w:val="20"/>
          <w:lang w:eastAsia="en-CA"/>
        </w:rPr>
        <w:t xml:space="preserve"> scenes </w:t>
      </w:r>
      <w:r w:rsidR="009A3278">
        <w:rPr>
          <w:rFonts w:eastAsia="Times New Roman" w:cs="Arial"/>
          <w:b/>
          <w:bCs/>
          <w:sz w:val="20"/>
          <w:lang w:eastAsia="en-CA"/>
        </w:rPr>
        <w:t>and</w:t>
      </w:r>
      <w:r w:rsidR="00FB4C19" w:rsidRPr="00590471">
        <w:rPr>
          <w:rFonts w:eastAsia="Times New Roman" w:cs="Arial"/>
          <w:b/>
          <w:bCs/>
          <w:sz w:val="20"/>
          <w:lang w:eastAsia="en-CA"/>
        </w:rPr>
        <w:t xml:space="preserve"> </w:t>
      </w:r>
      <w:r w:rsidR="00590471" w:rsidRPr="00590471">
        <w:rPr>
          <w:rFonts w:eastAsia="Times New Roman" w:cs="Arial"/>
          <w:b/>
          <w:bCs/>
          <w:sz w:val="20"/>
          <w:lang w:eastAsia="en-CA"/>
        </w:rPr>
        <w:t>talkers to each listening panel</w:t>
      </w:r>
    </w:p>
    <w:p w14:paraId="5AEDED78" w14:textId="77777777" w:rsidR="00954DBB" w:rsidRDefault="00954DBB" w:rsidP="006373F6">
      <w:pPr>
        <w:pStyle w:val="txt"/>
        <w:rPr>
          <w:b/>
          <w:bCs/>
        </w:rPr>
      </w:pPr>
    </w:p>
    <w:p w14:paraId="3AD8EA13" w14:textId="1101EFEA" w:rsidR="00F1516E" w:rsidRDefault="0035519D" w:rsidP="006373F6">
      <w:pPr>
        <w:pStyle w:val="txt"/>
      </w:pPr>
      <w:ins w:id="7" w:author="Eichenseer, Andrea" w:date="2023-04-12T15:59:00Z">
        <w:r>
          <w:t xml:space="preserve">The following table assumes that test Categories correspond to different talker pairs. </w:t>
        </w:r>
      </w:ins>
      <w:r w:rsidR="00097D7F">
        <w:t>E</w:t>
      </w:r>
      <w:r w:rsidR="00FB718A">
        <w:t>ach of the sentence</w:t>
      </w:r>
      <w:ins w:id="8" w:author="Eichenseer, Andrea" w:date="2023-04-12T16:00:00Z">
        <w:r>
          <w:t xml:space="preserve"> pair</w:t>
        </w:r>
      </w:ins>
      <w:r w:rsidR="00FB718A">
        <w:t xml:space="preserve">s uttered by a </w:t>
      </w:r>
      <w:r w:rsidR="00097D7F">
        <w:t xml:space="preserve">certain </w:t>
      </w:r>
      <w:r w:rsidR="00FB718A">
        <w:t>talker</w:t>
      </w:r>
      <w:ins w:id="9" w:author="Eichenseer, Andrea" w:date="2023-04-12T16:00:00Z">
        <w:r>
          <w:t xml:space="preserve"> pair</w:t>
        </w:r>
      </w:ins>
      <w:r w:rsidR="00FB718A">
        <w:t xml:space="preserve"> is encoded using </w:t>
      </w:r>
      <w:ins w:id="10" w:author="Eichenseer, Andrea" w:date="2023-04-12T16:00:00Z">
        <w:r>
          <w:t xml:space="preserve">a </w:t>
        </w:r>
      </w:ins>
      <w:r w:rsidR="00FB718A">
        <w:t xml:space="preserve">different </w:t>
      </w:r>
      <w:r w:rsidR="00A26174">
        <w:t xml:space="preserve">scene. To balance the test, </w:t>
      </w:r>
      <w:r w:rsidR="00F718DD">
        <w:t>listeners of each panel listen</w:t>
      </w:r>
      <w:r w:rsidR="0052379D">
        <w:t xml:space="preserve"> </w:t>
      </w:r>
      <w:r w:rsidR="00F718DD">
        <w:t>to all talker</w:t>
      </w:r>
      <w:ins w:id="11" w:author="Eichenseer, Andrea" w:date="2023-04-12T16:01:00Z">
        <w:r>
          <w:t xml:space="preserve"> pair</w:t>
        </w:r>
      </w:ins>
      <w:r w:rsidR="00F718DD">
        <w:t>s</w:t>
      </w:r>
      <w:r w:rsidR="00D2776C">
        <w:t xml:space="preserve">, </w:t>
      </w:r>
      <w:r w:rsidR="00F718DD">
        <w:t>a</w:t>
      </w:r>
      <w:r w:rsidR="007F5E26">
        <w:t>nd all scenes are covered</w:t>
      </w:r>
      <w:r w:rsidR="00D2776C">
        <w:t xml:space="preserve"> in each panel</w:t>
      </w:r>
      <w:r w:rsidR="007F5E26">
        <w:t>.</w:t>
      </w:r>
      <w:r w:rsidR="00656309">
        <w:t xml:space="preserve"> </w:t>
      </w:r>
    </w:p>
    <w:p w14:paraId="0E66D761" w14:textId="45066A67" w:rsidR="002A0C23" w:rsidRPr="00E76571" w:rsidRDefault="002A0C23" w:rsidP="002A0C23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 w:hint="eastAsia"/>
        </w:rPr>
        <w:t>.</w:t>
      </w:r>
      <w:r w:rsidR="00EA6063">
        <w:rPr>
          <w:rFonts w:ascii="Arial" w:hAnsi="Arial" w:cs="Arial"/>
        </w:rPr>
        <w:t>7</w:t>
      </w:r>
      <w:r>
        <w:rPr>
          <w:rFonts w:ascii="Arial" w:hAnsi="Arial" w:cs="Arial"/>
        </w:rPr>
        <w:t>.1</w:t>
      </w:r>
      <w:r w:rsidRPr="00E76571">
        <w:rPr>
          <w:rFonts w:ascii="Arial" w:hAnsi="Arial" w:cs="Arial" w:hint="eastAsia"/>
        </w:rPr>
        <w:t xml:space="preserve">: </w:t>
      </w:r>
      <w:r w:rsidR="000A72C1" w:rsidRPr="000A72C1">
        <w:rPr>
          <w:rFonts w:ascii="Arial" w:hAnsi="Arial" w:cs="Arial"/>
        </w:rPr>
        <w:t xml:space="preserve">Allocation of scenes </w:t>
      </w:r>
      <w:r w:rsidR="005A6E42">
        <w:rPr>
          <w:rFonts w:ascii="Arial" w:hAnsi="Arial" w:cs="Arial"/>
        </w:rPr>
        <w:t>and</w:t>
      </w:r>
      <w:r w:rsidR="000A72C1" w:rsidRPr="000A72C1">
        <w:rPr>
          <w:rFonts w:ascii="Arial" w:hAnsi="Arial" w:cs="Arial"/>
        </w:rPr>
        <w:t xml:space="preserve"> talkers to each listening panel</w:t>
      </w:r>
    </w:p>
    <w:tbl>
      <w:tblPr>
        <w:tblW w:w="5014" w:type="pct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0"/>
        <w:gridCol w:w="1540"/>
        <w:gridCol w:w="1274"/>
        <w:gridCol w:w="140"/>
        <w:gridCol w:w="1136"/>
        <w:gridCol w:w="1135"/>
        <w:gridCol w:w="141"/>
        <w:gridCol w:w="993"/>
        <w:gridCol w:w="334"/>
        <w:gridCol w:w="800"/>
        <w:gridCol w:w="566"/>
        <w:gridCol w:w="352"/>
        <w:gridCol w:w="919"/>
        <w:gridCol w:w="5"/>
      </w:tblGrid>
      <w:tr w:rsidR="00F1516E" w:rsidRPr="00497269" w:rsidDel="00414C6F" w14:paraId="32727F90" w14:textId="5D9DFEAC" w:rsidTr="003531F6">
        <w:trPr>
          <w:gridBefore w:val="1"/>
          <w:gridAfter w:val="1"/>
          <w:wBefore w:w="5" w:type="pct"/>
          <w:wAfter w:w="9" w:type="pct"/>
          <w:del w:id="12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49CB" w14:textId="1C3AB198" w:rsidR="00F1516E" w:rsidRPr="00497269" w:rsidDel="00414C6F" w:rsidRDefault="00F1516E" w:rsidP="0097758C">
            <w:pPr>
              <w:spacing w:after="0" w:line="240" w:lineRule="auto"/>
              <w:ind w:left="360"/>
              <w:jc w:val="center"/>
              <w:rPr>
                <w:del w:id="13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14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Panel</w:delText>
              </w:r>
              <w:r w:rsidR="00966032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 xml:space="preserve"> / Categories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B65A" w14:textId="12BBDB41" w:rsidR="00F1516E" w:rsidRPr="00497269" w:rsidDel="00414C6F" w:rsidRDefault="00F1516E" w:rsidP="0097758C">
            <w:pPr>
              <w:spacing w:after="0" w:line="240" w:lineRule="auto"/>
              <w:ind w:left="360"/>
              <w:jc w:val="center"/>
              <w:rPr>
                <w:del w:id="15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16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G1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9115" w14:textId="345EF700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17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18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G2</w:delText>
              </w:r>
              <w:r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 xml:space="preserve"> </w:delText>
              </w:r>
            </w:del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AC2C" w14:textId="3A368854" w:rsidR="00F1516E" w:rsidRPr="00497269" w:rsidDel="00414C6F" w:rsidRDefault="00F1516E" w:rsidP="0097758C">
            <w:pPr>
              <w:spacing w:after="0" w:line="240" w:lineRule="auto"/>
              <w:ind w:left="360"/>
              <w:jc w:val="center"/>
              <w:rPr>
                <w:del w:id="19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20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G3</w:delText>
              </w:r>
            </w:del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C9C8" w14:textId="5918C360" w:rsidR="00F1516E" w:rsidRPr="00497269" w:rsidDel="00414C6F" w:rsidRDefault="00F1516E" w:rsidP="0097758C">
            <w:pPr>
              <w:spacing w:after="0" w:line="240" w:lineRule="auto"/>
              <w:ind w:left="360"/>
              <w:jc w:val="center"/>
              <w:rPr>
                <w:del w:id="21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22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G4</w:delText>
              </w:r>
            </w:del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6CE787" w14:textId="260C10F2" w:rsidR="00F1516E" w:rsidRPr="00497269" w:rsidDel="00414C6F" w:rsidRDefault="00F1516E" w:rsidP="0097758C">
            <w:pPr>
              <w:spacing w:after="0" w:line="240" w:lineRule="auto"/>
              <w:ind w:left="360"/>
              <w:jc w:val="center"/>
              <w:rPr>
                <w:del w:id="23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24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G5</w:delText>
              </w:r>
            </w:del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FB3024" w14:textId="7839D49A" w:rsidR="00F1516E" w:rsidRPr="00497269" w:rsidDel="00414C6F" w:rsidRDefault="00F1516E" w:rsidP="0097758C">
            <w:pPr>
              <w:spacing w:after="0" w:line="240" w:lineRule="auto"/>
              <w:ind w:left="360"/>
              <w:jc w:val="center"/>
              <w:rPr>
                <w:del w:id="25" w:author="Eichenseer, Andrea" w:date="2023-04-12T16:06:00Z"/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del w:id="26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G6</w:delText>
              </w:r>
            </w:del>
          </w:p>
        </w:tc>
      </w:tr>
      <w:tr w:rsidR="00F1516E" w:rsidRPr="00497269" w:rsidDel="00414C6F" w14:paraId="4BB6925C" w14:textId="573A0363" w:rsidTr="003531F6">
        <w:trPr>
          <w:gridBefore w:val="1"/>
          <w:gridAfter w:val="1"/>
          <w:wBefore w:w="5" w:type="pct"/>
          <w:wAfter w:w="9" w:type="pct"/>
          <w:del w:id="27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9490C6" w14:textId="5BA1CDC1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28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  <w:del w:id="29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1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F77C" w14:textId="695F494A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0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D3E1D" w14:textId="078B9678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1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D84A" w14:textId="1118335E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2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9588" w14:textId="68775258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3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197459F" w14:textId="449EF8D3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4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56959E" w14:textId="21BC7DFC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5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:rsidDel="00414C6F" w14:paraId="4478BD84" w14:textId="40FFE868" w:rsidTr="003531F6">
        <w:trPr>
          <w:gridBefore w:val="1"/>
          <w:gridAfter w:val="1"/>
          <w:wBefore w:w="5" w:type="pct"/>
          <w:wAfter w:w="9" w:type="pct"/>
          <w:del w:id="36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19AF19" w14:textId="20F71BFB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7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  <w:del w:id="38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2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F21CF" w14:textId="42F92B6C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39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BFDD" w14:textId="6C03B3C3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0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6DEE" w14:textId="65141E66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1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2BD7" w14:textId="4FDF11E2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2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618B8D" w14:textId="3BBDFB58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3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C33A61E" w14:textId="02603C8F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4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:rsidDel="00414C6F" w14:paraId="13A0FBD5" w14:textId="1263ADD0" w:rsidTr="003531F6">
        <w:trPr>
          <w:gridBefore w:val="1"/>
          <w:gridAfter w:val="1"/>
          <w:wBefore w:w="5" w:type="pct"/>
          <w:wAfter w:w="9" w:type="pct"/>
          <w:del w:id="45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0B4B04" w14:textId="39F4D0C9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6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  <w:del w:id="47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3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9BF08" w14:textId="7FFA8170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8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62EF" w14:textId="48449E66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49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3A2C" w14:textId="0B7D7A83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0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918A" w14:textId="67D1A3B1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1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EA0FA8" w14:textId="7081AEAA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2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9678688" w14:textId="3A16A924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3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:rsidDel="00414C6F" w14:paraId="2B726021" w14:textId="0C0DBF12" w:rsidTr="003531F6">
        <w:trPr>
          <w:gridBefore w:val="1"/>
          <w:gridAfter w:val="1"/>
          <w:wBefore w:w="5" w:type="pct"/>
          <w:wAfter w:w="9" w:type="pct"/>
          <w:del w:id="54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E9C790" w14:textId="15B858F5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5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  <w:del w:id="56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4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A719" w14:textId="5C3961F4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7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1E02" w14:textId="206FBB43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8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07D9" w14:textId="796FC936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59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D07E" w14:textId="50870E95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0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48689D" w14:textId="68474E9B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1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6E21CAA" w14:textId="129F8068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2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:rsidDel="00414C6F" w14:paraId="4780F86E" w14:textId="0382C9BB" w:rsidTr="003531F6">
        <w:trPr>
          <w:gridBefore w:val="1"/>
          <w:gridAfter w:val="1"/>
          <w:wBefore w:w="5" w:type="pct"/>
          <w:wAfter w:w="9" w:type="pct"/>
          <w:del w:id="63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DE9892" w14:textId="57130A90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4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  <w:del w:id="65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5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F6ED" w14:textId="10891E51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6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AC6E" w14:textId="775CC165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7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B2A1" w14:textId="3C7433D5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8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ACF1" w14:textId="50F53AD5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69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1F8D51" w14:textId="6ADEF004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0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7D2853" w14:textId="05AAC636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1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:rsidDel="00414C6F" w14:paraId="2CB96345" w14:textId="397C4703" w:rsidTr="003531F6">
        <w:trPr>
          <w:gridBefore w:val="1"/>
          <w:gridAfter w:val="1"/>
          <w:wBefore w:w="5" w:type="pct"/>
          <w:wAfter w:w="9" w:type="pct"/>
          <w:del w:id="72" w:author="Eichenseer, Andrea" w:date="2023-04-12T16:06:00Z"/>
        </w:trPr>
        <w:tc>
          <w:tcPr>
            <w:tcW w:w="1579" w:type="pct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76C9A" w14:textId="4C166C72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3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  <w:del w:id="74" w:author="Eichenseer, Andrea" w:date="2023-04-12T16:06:00Z">
              <w:r w:rsidRPr="00497269" w:rsidDel="00414C6F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delText>6</w:delText>
              </w:r>
            </w:del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2537" w14:textId="134B2616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5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7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7D94" w14:textId="4500D735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6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855C" w14:textId="4C4CF574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7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6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827" w14:textId="3F713DE1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8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90F949" w14:textId="765FB94D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79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B84EF2" w14:textId="5154B3A3" w:rsidR="00F1516E" w:rsidRPr="00497269" w:rsidDel="00414C6F" w:rsidRDefault="00F1516E" w:rsidP="0097758C">
            <w:pPr>
              <w:spacing w:after="0" w:line="240" w:lineRule="auto"/>
              <w:ind w:left="360"/>
              <w:rPr>
                <w:del w:id="80" w:author="Eichenseer, Andrea" w:date="2023-04-12T16:06:00Z"/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</w:tbl>
    <w:tbl>
      <w:tblPr>
        <w:tblW w:w="5014" w:type="pct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560"/>
        <w:gridCol w:w="1274"/>
        <w:gridCol w:w="1276"/>
        <w:gridCol w:w="1276"/>
        <w:gridCol w:w="1327"/>
        <w:gridCol w:w="1366"/>
        <w:gridCol w:w="1276"/>
      </w:tblGrid>
      <w:tr w:rsidR="0035519D" w:rsidRPr="007C676B" w14:paraId="12C501D6" w14:textId="77777777" w:rsidTr="003531F6">
        <w:trPr>
          <w:ins w:id="81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E3B7F" w14:textId="5BA6C6E4" w:rsidR="0035519D" w:rsidRPr="007C676B" w:rsidRDefault="0035519D" w:rsidP="00783586">
            <w:pPr>
              <w:spacing w:after="0" w:line="240" w:lineRule="auto"/>
              <w:jc w:val="center"/>
              <w:rPr>
                <w:ins w:id="8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83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Panel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 xml:space="preserve"> / </w:t>
              </w:r>
            </w:ins>
            <w:ins w:id="84" w:author="Eichenseer, Andrea" w:date="2023-04-12T16:03:00Z">
              <w:r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Categories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D49C9" w14:textId="77777777" w:rsidR="0035519D" w:rsidRPr="007C676B" w:rsidRDefault="0035519D" w:rsidP="00783586">
            <w:pPr>
              <w:spacing w:after="0" w:line="240" w:lineRule="auto"/>
              <w:jc w:val="center"/>
              <w:rPr>
                <w:ins w:id="8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86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G1 (M1+F1)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9464E8" w14:textId="77777777" w:rsidR="0035519D" w:rsidRPr="007C676B" w:rsidRDefault="0035519D" w:rsidP="00783586">
            <w:pPr>
              <w:spacing w:after="0" w:line="240" w:lineRule="auto"/>
              <w:rPr>
                <w:ins w:id="8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88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G2 (M2+F2)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EFFDA9" w14:textId="77777777" w:rsidR="0035519D" w:rsidRPr="007C676B" w:rsidRDefault="0035519D" w:rsidP="00783586">
            <w:pPr>
              <w:spacing w:after="0" w:line="240" w:lineRule="auto"/>
              <w:jc w:val="center"/>
              <w:rPr>
                <w:ins w:id="89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90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G3 (M3+F3)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30D05" w14:textId="6CFD22D0" w:rsidR="0035519D" w:rsidRPr="007C676B" w:rsidRDefault="0035519D" w:rsidP="00783586">
            <w:pPr>
              <w:spacing w:after="0" w:line="240" w:lineRule="auto"/>
              <w:jc w:val="center"/>
              <w:rPr>
                <w:ins w:id="91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92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G4 (</w:t>
              </w:r>
            </w:ins>
            <w:ins w:id="93" w:author="Milan Jelinek" w:date="2023-04-26T16:43:00Z">
              <w:r w:rsidR="00883D0A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F1+M2</w:t>
              </w:r>
            </w:ins>
            <w:ins w:id="94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773D60" w14:textId="2C46851C" w:rsidR="0035519D" w:rsidRPr="007C676B" w:rsidRDefault="0035519D" w:rsidP="00783586">
            <w:pPr>
              <w:spacing w:after="0" w:line="240" w:lineRule="auto"/>
              <w:jc w:val="center"/>
              <w:rPr>
                <w:ins w:id="9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96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 xml:space="preserve">G5 </w:t>
              </w:r>
            </w:ins>
            <w:ins w:id="97" w:author="Milan Jelinek" w:date="2023-04-26T16:43:00Z">
              <w:r w:rsidR="00883D0A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F2+M</w:t>
              </w:r>
            </w:ins>
            <w:ins w:id="98" w:author="Milan Jelinek" w:date="2023-04-26T16:44:00Z">
              <w:r w:rsidR="00883D0A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3</w:t>
              </w:r>
            </w:ins>
            <w:ins w:id="99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()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7A6D6F" w14:textId="066875ED" w:rsidR="0035519D" w:rsidRPr="007C676B" w:rsidRDefault="0035519D" w:rsidP="00783586">
            <w:pPr>
              <w:spacing w:after="0" w:line="240" w:lineRule="auto"/>
              <w:jc w:val="center"/>
              <w:rPr>
                <w:ins w:id="10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01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G6 (</w:t>
              </w:r>
            </w:ins>
            <w:ins w:id="102" w:author="Milan Jelinek" w:date="2023-04-26T16:44:00Z">
              <w:r w:rsidR="00883D0A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F3+M1</w:t>
              </w:r>
            </w:ins>
            <w:ins w:id="103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)</w:t>
              </w:r>
            </w:ins>
          </w:p>
        </w:tc>
      </w:tr>
      <w:tr w:rsidR="0035519D" w:rsidRPr="007C676B" w14:paraId="69D2EBFF" w14:textId="77777777" w:rsidTr="003531F6">
        <w:trPr>
          <w:ins w:id="104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41F4C" w14:textId="77777777" w:rsidR="0035519D" w:rsidRPr="007C676B" w:rsidRDefault="0035519D" w:rsidP="00783586">
            <w:pPr>
              <w:spacing w:after="0" w:line="240" w:lineRule="auto"/>
              <w:rPr>
                <w:ins w:id="10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06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1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917510" w14:textId="77777777" w:rsidR="0035519D" w:rsidRPr="007C676B" w:rsidRDefault="0035519D" w:rsidP="00783586">
            <w:pPr>
              <w:spacing w:after="0" w:line="240" w:lineRule="auto"/>
              <w:rPr>
                <w:ins w:id="10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08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S1 (Sc a)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44A11B" w14:textId="77777777" w:rsidR="0035519D" w:rsidRPr="007C676B" w:rsidRDefault="0035519D" w:rsidP="00783586">
            <w:pPr>
              <w:spacing w:after="0" w:line="240" w:lineRule="auto"/>
              <w:rPr>
                <w:ins w:id="109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10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S1 (Sc b)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E56EC9" w14:textId="77777777" w:rsidR="0035519D" w:rsidRPr="007C676B" w:rsidRDefault="0035519D" w:rsidP="00783586">
            <w:pPr>
              <w:spacing w:after="0" w:line="240" w:lineRule="auto"/>
              <w:rPr>
                <w:ins w:id="111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12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S1 (Sc c)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D7F707" w14:textId="77777777" w:rsidR="0035519D" w:rsidRPr="007C676B" w:rsidRDefault="0035519D" w:rsidP="00783586">
            <w:pPr>
              <w:spacing w:after="0" w:line="240" w:lineRule="auto"/>
              <w:rPr>
                <w:ins w:id="113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14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S1 (Sc d)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2C9180" w14:textId="77777777" w:rsidR="0035519D" w:rsidRPr="007C676B" w:rsidRDefault="0035519D" w:rsidP="00783586">
            <w:pPr>
              <w:spacing w:after="0" w:line="240" w:lineRule="auto"/>
              <w:rPr>
                <w:ins w:id="11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16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S1 (Sc e)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D699B0" w14:textId="77777777" w:rsidR="0035519D" w:rsidRPr="007C676B" w:rsidRDefault="0035519D" w:rsidP="00783586">
            <w:pPr>
              <w:spacing w:after="0" w:line="240" w:lineRule="auto"/>
              <w:rPr>
                <w:ins w:id="11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18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S1 (Sc f)</w:t>
              </w:r>
            </w:ins>
          </w:p>
        </w:tc>
      </w:tr>
      <w:tr w:rsidR="0035519D" w:rsidRPr="007C676B" w14:paraId="73CBCCBA" w14:textId="77777777" w:rsidTr="003531F6">
        <w:trPr>
          <w:ins w:id="119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B48787" w14:textId="77777777" w:rsidR="0035519D" w:rsidRPr="007C676B" w:rsidRDefault="0035519D" w:rsidP="00783586">
            <w:pPr>
              <w:spacing w:after="0" w:line="240" w:lineRule="auto"/>
              <w:rPr>
                <w:ins w:id="12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21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2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0237B" w14:textId="77777777" w:rsidR="0035519D" w:rsidRPr="007C676B" w:rsidRDefault="0035519D" w:rsidP="00783586">
            <w:pPr>
              <w:spacing w:after="0" w:line="240" w:lineRule="auto"/>
              <w:rPr>
                <w:ins w:id="12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23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S2 (Sc b)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1DEC90" w14:textId="77777777" w:rsidR="0035519D" w:rsidRPr="007C676B" w:rsidRDefault="0035519D" w:rsidP="00783586">
            <w:pPr>
              <w:spacing w:after="0" w:line="240" w:lineRule="auto"/>
              <w:rPr>
                <w:ins w:id="124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25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S2 (Sc c)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094A12" w14:textId="77777777" w:rsidR="0035519D" w:rsidRPr="007C676B" w:rsidRDefault="0035519D" w:rsidP="00783586">
            <w:pPr>
              <w:spacing w:after="0" w:line="240" w:lineRule="auto"/>
              <w:rPr>
                <w:ins w:id="126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27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S2 (Sc d)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6B74C0" w14:textId="77777777" w:rsidR="0035519D" w:rsidRPr="007C676B" w:rsidRDefault="0035519D" w:rsidP="00783586">
            <w:pPr>
              <w:spacing w:after="0" w:line="240" w:lineRule="auto"/>
              <w:rPr>
                <w:ins w:id="128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29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S2 (Sc e)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AA5EB" w14:textId="77777777" w:rsidR="0035519D" w:rsidRPr="007C676B" w:rsidRDefault="0035519D" w:rsidP="00783586">
            <w:pPr>
              <w:spacing w:after="0" w:line="240" w:lineRule="auto"/>
              <w:rPr>
                <w:ins w:id="13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31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S2 (Sc f)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6BFCBE" w14:textId="77777777" w:rsidR="0035519D" w:rsidRPr="007C676B" w:rsidRDefault="0035519D" w:rsidP="00783586">
            <w:pPr>
              <w:spacing w:after="0" w:line="240" w:lineRule="auto"/>
              <w:rPr>
                <w:ins w:id="13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33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S2 (Sc a)</w:t>
              </w:r>
            </w:ins>
          </w:p>
        </w:tc>
      </w:tr>
      <w:tr w:rsidR="0035519D" w:rsidRPr="007C676B" w14:paraId="31FCD723" w14:textId="77777777" w:rsidTr="003531F6">
        <w:trPr>
          <w:ins w:id="134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79F540" w14:textId="77777777" w:rsidR="0035519D" w:rsidRPr="007C676B" w:rsidRDefault="0035519D" w:rsidP="00783586">
            <w:pPr>
              <w:spacing w:after="0" w:line="240" w:lineRule="auto"/>
              <w:rPr>
                <w:ins w:id="13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36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3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C297DB" w14:textId="77777777" w:rsidR="0035519D" w:rsidRPr="007C676B" w:rsidRDefault="0035519D" w:rsidP="00783586">
            <w:pPr>
              <w:spacing w:after="0" w:line="240" w:lineRule="auto"/>
              <w:rPr>
                <w:ins w:id="13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38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S3 (Sc c)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486CEC" w14:textId="77777777" w:rsidR="0035519D" w:rsidRPr="007C676B" w:rsidRDefault="0035519D" w:rsidP="00783586">
            <w:pPr>
              <w:spacing w:after="0" w:line="240" w:lineRule="auto"/>
              <w:rPr>
                <w:ins w:id="139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40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S3 (Sc d)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8774B2" w14:textId="77777777" w:rsidR="0035519D" w:rsidRPr="007C676B" w:rsidRDefault="0035519D" w:rsidP="00783586">
            <w:pPr>
              <w:spacing w:after="0" w:line="240" w:lineRule="auto"/>
              <w:rPr>
                <w:ins w:id="141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42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S3 (Sc e)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94BE22" w14:textId="77777777" w:rsidR="0035519D" w:rsidRPr="007C676B" w:rsidRDefault="0035519D" w:rsidP="00783586">
            <w:pPr>
              <w:spacing w:after="0" w:line="240" w:lineRule="auto"/>
              <w:rPr>
                <w:ins w:id="143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44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S3 (Sc f)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4F06BA" w14:textId="77777777" w:rsidR="0035519D" w:rsidRPr="007C676B" w:rsidRDefault="0035519D" w:rsidP="00783586">
            <w:pPr>
              <w:spacing w:after="0" w:line="240" w:lineRule="auto"/>
              <w:rPr>
                <w:ins w:id="14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46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S3 (Sc a)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C1E863" w14:textId="77777777" w:rsidR="0035519D" w:rsidRPr="007C676B" w:rsidRDefault="0035519D" w:rsidP="00783586">
            <w:pPr>
              <w:spacing w:after="0" w:line="240" w:lineRule="auto"/>
              <w:rPr>
                <w:ins w:id="14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48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S3 (Sc b)</w:t>
              </w:r>
            </w:ins>
          </w:p>
        </w:tc>
      </w:tr>
      <w:tr w:rsidR="0035519D" w:rsidRPr="007C676B" w14:paraId="699F0D20" w14:textId="77777777" w:rsidTr="003531F6">
        <w:trPr>
          <w:ins w:id="149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D623E5" w14:textId="77777777" w:rsidR="0035519D" w:rsidRPr="007C676B" w:rsidRDefault="0035519D" w:rsidP="00783586">
            <w:pPr>
              <w:spacing w:after="0" w:line="240" w:lineRule="auto"/>
              <w:rPr>
                <w:ins w:id="15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51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4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2BDB49" w14:textId="77777777" w:rsidR="0035519D" w:rsidRPr="007C676B" w:rsidRDefault="0035519D" w:rsidP="00783586">
            <w:pPr>
              <w:spacing w:after="0" w:line="240" w:lineRule="auto"/>
              <w:rPr>
                <w:ins w:id="15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53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S4 (Sc d)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886A38" w14:textId="77777777" w:rsidR="0035519D" w:rsidRPr="007C676B" w:rsidRDefault="0035519D" w:rsidP="00783586">
            <w:pPr>
              <w:spacing w:after="0" w:line="240" w:lineRule="auto"/>
              <w:rPr>
                <w:ins w:id="154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55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S4 (Sc e)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5FB2FF" w14:textId="77777777" w:rsidR="0035519D" w:rsidRPr="007C676B" w:rsidRDefault="0035519D" w:rsidP="00783586">
            <w:pPr>
              <w:spacing w:after="0" w:line="240" w:lineRule="auto"/>
              <w:rPr>
                <w:ins w:id="156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57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S4 (Sc f)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62B382" w14:textId="77777777" w:rsidR="0035519D" w:rsidRPr="007C676B" w:rsidRDefault="0035519D" w:rsidP="00783586">
            <w:pPr>
              <w:spacing w:after="0" w:line="240" w:lineRule="auto"/>
              <w:rPr>
                <w:ins w:id="158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59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S4 (Sc a)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8D5805" w14:textId="77777777" w:rsidR="0035519D" w:rsidRPr="007C676B" w:rsidRDefault="0035519D" w:rsidP="00783586">
            <w:pPr>
              <w:spacing w:after="0" w:line="240" w:lineRule="auto"/>
              <w:rPr>
                <w:ins w:id="16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61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S4 (Sc b)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7690D6" w14:textId="77777777" w:rsidR="0035519D" w:rsidRPr="007C676B" w:rsidRDefault="0035519D" w:rsidP="00783586">
            <w:pPr>
              <w:spacing w:after="0" w:line="240" w:lineRule="auto"/>
              <w:rPr>
                <w:ins w:id="16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63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S4 (Sc c)</w:t>
              </w:r>
            </w:ins>
          </w:p>
        </w:tc>
      </w:tr>
      <w:tr w:rsidR="0035519D" w:rsidRPr="007C676B" w14:paraId="76456A79" w14:textId="77777777" w:rsidTr="003531F6">
        <w:trPr>
          <w:ins w:id="164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C764FC" w14:textId="77777777" w:rsidR="0035519D" w:rsidRPr="007C676B" w:rsidRDefault="0035519D" w:rsidP="00783586">
            <w:pPr>
              <w:spacing w:after="0" w:line="240" w:lineRule="auto"/>
              <w:rPr>
                <w:ins w:id="16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66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5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79E1A7" w14:textId="77777777" w:rsidR="0035519D" w:rsidRPr="007C676B" w:rsidRDefault="0035519D" w:rsidP="00783586">
            <w:pPr>
              <w:spacing w:after="0" w:line="240" w:lineRule="auto"/>
              <w:rPr>
                <w:ins w:id="16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68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S5 (Sc e)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D28FCB" w14:textId="77777777" w:rsidR="0035519D" w:rsidRPr="007C676B" w:rsidRDefault="0035519D" w:rsidP="00783586">
            <w:pPr>
              <w:spacing w:after="0" w:line="240" w:lineRule="auto"/>
              <w:rPr>
                <w:ins w:id="169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70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S5 (Sc f)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E34D91" w14:textId="77777777" w:rsidR="0035519D" w:rsidRPr="007C676B" w:rsidRDefault="0035519D" w:rsidP="00783586">
            <w:pPr>
              <w:spacing w:after="0" w:line="240" w:lineRule="auto"/>
              <w:rPr>
                <w:ins w:id="171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72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S5 (Sc a)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237FF5" w14:textId="77777777" w:rsidR="0035519D" w:rsidRPr="007C676B" w:rsidRDefault="0035519D" w:rsidP="00783586">
            <w:pPr>
              <w:spacing w:after="0" w:line="240" w:lineRule="auto"/>
              <w:rPr>
                <w:ins w:id="173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74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S5 (Sc b)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F08A08" w14:textId="77777777" w:rsidR="0035519D" w:rsidRPr="007C676B" w:rsidRDefault="0035519D" w:rsidP="00783586">
            <w:pPr>
              <w:spacing w:after="0" w:line="240" w:lineRule="auto"/>
              <w:rPr>
                <w:ins w:id="175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76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S5 (Sc c)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EC3F4F" w14:textId="77777777" w:rsidR="0035519D" w:rsidRPr="007C676B" w:rsidRDefault="0035519D" w:rsidP="00783586">
            <w:pPr>
              <w:spacing w:after="0" w:line="240" w:lineRule="auto"/>
              <w:rPr>
                <w:ins w:id="177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78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S5 (Sc d)</w:t>
              </w:r>
            </w:ins>
          </w:p>
        </w:tc>
      </w:tr>
      <w:tr w:rsidR="0035519D" w:rsidRPr="007C676B" w14:paraId="54909576" w14:textId="77777777" w:rsidTr="003531F6">
        <w:trPr>
          <w:ins w:id="179" w:author="Eichenseer, Andrea" w:date="2023-04-12T16:02:00Z"/>
        </w:trPr>
        <w:tc>
          <w:tcPr>
            <w:tcW w:w="834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12ADAC" w14:textId="77777777" w:rsidR="0035519D" w:rsidRPr="007C676B" w:rsidRDefault="0035519D" w:rsidP="00783586">
            <w:pPr>
              <w:spacing w:after="0" w:line="240" w:lineRule="auto"/>
              <w:rPr>
                <w:ins w:id="18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81" w:author="Eichenseer, Andrea" w:date="2023-04-12T16:02:00Z">
              <w:r w:rsidRPr="007C676B">
                <w:rPr>
                  <w:rFonts w:eastAsia="Times New Roman" w:cs="Arial"/>
                  <w:b/>
                  <w:bCs/>
                  <w:sz w:val="16"/>
                  <w:szCs w:val="16"/>
                  <w:lang w:val="en-US" w:eastAsia="fr-CA"/>
                </w:rPr>
                <w:t>6</w:t>
              </w:r>
            </w:ins>
          </w:p>
        </w:tc>
        <w:tc>
          <w:tcPr>
            <w:tcW w:w="68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9D9A4B" w14:textId="77777777" w:rsidR="0035519D" w:rsidRPr="007C676B" w:rsidRDefault="0035519D" w:rsidP="00783586">
            <w:pPr>
              <w:spacing w:after="0" w:line="240" w:lineRule="auto"/>
              <w:rPr>
                <w:ins w:id="18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83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S6 (Sc f)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34FDED" w14:textId="77777777" w:rsidR="0035519D" w:rsidRPr="007C676B" w:rsidRDefault="0035519D" w:rsidP="00783586">
            <w:pPr>
              <w:spacing w:after="0" w:line="240" w:lineRule="auto"/>
              <w:rPr>
                <w:ins w:id="184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85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S6 (Sc a)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FE15EE" w14:textId="77777777" w:rsidR="0035519D" w:rsidRPr="007C676B" w:rsidRDefault="0035519D" w:rsidP="00783586">
            <w:pPr>
              <w:spacing w:after="0" w:line="240" w:lineRule="auto"/>
              <w:rPr>
                <w:ins w:id="186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87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S6 (Sc b)</w:t>
              </w:r>
            </w:ins>
          </w:p>
        </w:tc>
        <w:tc>
          <w:tcPr>
            <w:tcW w:w="709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9C4B70" w14:textId="77777777" w:rsidR="0035519D" w:rsidRPr="007C676B" w:rsidRDefault="0035519D" w:rsidP="00783586">
            <w:pPr>
              <w:spacing w:after="0" w:line="240" w:lineRule="auto"/>
              <w:rPr>
                <w:ins w:id="188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89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S6 (Sc c)</w:t>
              </w:r>
            </w:ins>
          </w:p>
        </w:tc>
        <w:tc>
          <w:tcPr>
            <w:tcW w:w="73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06EAD1" w14:textId="77777777" w:rsidR="0035519D" w:rsidRPr="007C676B" w:rsidRDefault="0035519D" w:rsidP="00783586">
            <w:pPr>
              <w:spacing w:after="0" w:line="240" w:lineRule="auto"/>
              <w:rPr>
                <w:ins w:id="190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91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S6 (Sc d)</w:t>
              </w:r>
            </w:ins>
          </w:p>
        </w:tc>
        <w:tc>
          <w:tcPr>
            <w:tcW w:w="6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6B39AE" w14:textId="77777777" w:rsidR="0035519D" w:rsidRPr="007C676B" w:rsidRDefault="0035519D" w:rsidP="00783586">
            <w:pPr>
              <w:spacing w:after="0" w:line="240" w:lineRule="auto"/>
              <w:rPr>
                <w:ins w:id="192" w:author="Eichenseer, Andrea" w:date="2023-04-12T16:02:00Z"/>
                <w:rFonts w:eastAsia="Times New Roman" w:cs="Arial"/>
                <w:sz w:val="16"/>
                <w:szCs w:val="16"/>
                <w:lang w:val="en-US" w:eastAsia="fr-CA"/>
              </w:rPr>
            </w:pPr>
            <w:ins w:id="193" w:author="Eichenseer, Andrea" w:date="2023-04-12T16:02:00Z">
              <w:r w:rsidRPr="007C676B">
                <w:rPr>
                  <w:rFonts w:eastAsia="Times New Roman" w:cs="Arial"/>
                  <w:sz w:val="16"/>
                  <w:szCs w:val="16"/>
                  <w:lang w:val="en-US" w:eastAsia="fr-CA"/>
                </w:rPr>
                <w:t>S6 (Sc e)</w:t>
              </w:r>
            </w:ins>
          </w:p>
        </w:tc>
      </w:tr>
    </w:tbl>
    <w:p w14:paraId="176A9BD9" w14:textId="77777777" w:rsidR="0035519D" w:rsidRDefault="0035519D" w:rsidP="006373F6">
      <w:pPr>
        <w:pStyle w:val="txt"/>
        <w:rPr>
          <w:b/>
          <w:bCs/>
        </w:rPr>
      </w:pPr>
    </w:p>
    <w:p w14:paraId="695502E2" w14:textId="29ACC99A" w:rsidR="00954DBB" w:rsidRPr="00954DBB" w:rsidRDefault="002C0C43" w:rsidP="002C0C4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EA6063">
        <w:rPr>
          <w:b/>
          <w:bCs/>
        </w:rPr>
        <w:t>7</w:t>
      </w:r>
      <w:r>
        <w:rPr>
          <w:b/>
          <w:bCs/>
        </w:rPr>
        <w:t>.</w:t>
      </w:r>
      <w:r w:rsidR="00AB068C">
        <w:rPr>
          <w:b/>
          <w:bCs/>
        </w:rPr>
        <w:t>4</w:t>
      </w:r>
      <w:r>
        <w:rPr>
          <w:b/>
          <w:bCs/>
        </w:rPr>
        <w:tab/>
      </w:r>
      <w:r w:rsidR="00954DBB">
        <w:rPr>
          <w:b/>
          <w:bCs/>
        </w:rPr>
        <w:t>Experiment setup</w:t>
      </w:r>
    </w:p>
    <w:p w14:paraId="4A6B1FC9" w14:textId="37221C0F" w:rsidR="006373F6" w:rsidRDefault="006373F6" w:rsidP="006373F6">
      <w:pPr>
        <w:pStyle w:val="txt"/>
      </w:pPr>
      <w:r w:rsidRPr="00594DBE">
        <w:lastRenderedPageBreak/>
        <w:t>Table</w:t>
      </w:r>
      <w:r>
        <w:rPr>
          <w:rFonts w:hint="eastAsia"/>
        </w:rPr>
        <w:t>s</w:t>
      </w:r>
      <w:r w:rsidRPr="00594DBE">
        <w:t xml:space="preserve"> </w:t>
      </w:r>
      <w:r w:rsidR="00C04072">
        <w:t>E</w:t>
      </w:r>
      <w:r w:rsidR="001B0F37">
        <w:t>.7</w:t>
      </w:r>
      <w:r>
        <w:rPr>
          <w:rFonts w:hint="eastAsia"/>
        </w:rPr>
        <w:t>.</w:t>
      </w:r>
      <w:r w:rsidR="001B0F37">
        <w:t>2</w:t>
      </w:r>
      <w:r>
        <w:rPr>
          <w:rFonts w:hint="eastAsia"/>
        </w:rPr>
        <w:t xml:space="preserve"> to </w:t>
      </w:r>
      <w:r w:rsidR="00C04072">
        <w:t>E</w:t>
      </w:r>
      <w:r w:rsidR="0095410C">
        <w:t>.7.4</w:t>
      </w:r>
      <w:r w:rsidRPr="00594DBE">
        <w:t xml:space="preserve"> show conditions to be used for this experiment, list of preliminaries and full list of conditions, respectively</w:t>
      </w:r>
      <w:r>
        <w:rPr>
          <w:rFonts w:hint="eastAsia"/>
        </w:rPr>
        <w:t>.</w:t>
      </w:r>
    </w:p>
    <w:p w14:paraId="0EAD9502" w14:textId="340AE704" w:rsidR="002A5AEC" w:rsidRDefault="002A5AEC" w:rsidP="006373F6">
      <w:pPr>
        <w:pStyle w:val="txt"/>
      </w:pPr>
      <w:r>
        <w:t>The test Categories correspond to different talkers.</w:t>
      </w:r>
    </w:p>
    <w:p w14:paraId="0AAF2DC7" w14:textId="77777777" w:rsidR="006373F6" w:rsidRDefault="006373F6" w:rsidP="006373F6">
      <w:pPr>
        <w:pStyle w:val="txt"/>
      </w:pPr>
    </w:p>
    <w:p w14:paraId="7D7BD0E7" w14:textId="1709A021" w:rsidR="006373F6" w:rsidRPr="00E76571" w:rsidRDefault="006373F6" w:rsidP="006373F6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 w:rsidR="00C04072">
        <w:rPr>
          <w:rFonts w:ascii="Arial" w:hAnsi="Arial" w:cs="Arial"/>
        </w:rPr>
        <w:t>E</w:t>
      </w:r>
      <w:r>
        <w:rPr>
          <w:rFonts w:ascii="Arial" w:hAnsi="Arial" w:cs="Arial" w:hint="eastAsia"/>
        </w:rPr>
        <w:t>.</w:t>
      </w:r>
      <w:r w:rsidR="00EA6063">
        <w:rPr>
          <w:rFonts w:ascii="Arial" w:hAnsi="Arial" w:cs="Arial"/>
        </w:rPr>
        <w:t>7</w:t>
      </w:r>
      <w:r w:rsidR="000A72C1">
        <w:rPr>
          <w:rFonts w:ascii="Arial" w:hAnsi="Arial" w:cs="Arial"/>
        </w:rPr>
        <w:t>.2</w:t>
      </w:r>
      <w:r w:rsidRPr="00E76571">
        <w:rPr>
          <w:rFonts w:ascii="Arial" w:hAnsi="Arial" w:cs="Arial" w:hint="eastAsia"/>
        </w:rPr>
        <w:t xml:space="preserve">: Factors and conditions for Experiment </w:t>
      </w:r>
      <w:r w:rsidR="00C04072">
        <w:rPr>
          <w:rFonts w:ascii="Arial" w:hAnsi="Arial" w:cs="Arial"/>
        </w:rPr>
        <w:t>P800-</w:t>
      </w:r>
      <w:r w:rsidR="001B0F37">
        <w:rPr>
          <w:rFonts w:ascii="Arial" w:hAnsi="Arial" w:cs="Arial"/>
        </w:rPr>
        <w:t>7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4771"/>
      </w:tblGrid>
      <w:tr w:rsidR="006373F6" w:rsidRPr="00EF6493" w14:paraId="40413728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120A352B" w14:textId="77777777" w:rsidR="006373F6" w:rsidRPr="00EF6493" w:rsidRDefault="006373F6" w:rsidP="0097758C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Main Codec Conditions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2CA660DA" w14:textId="77777777" w:rsidR="006373F6" w:rsidRPr="00EF6493" w:rsidRDefault="006373F6" w:rsidP="0097758C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05DE67D0" w14:textId="77777777" w:rsidR="006373F6" w:rsidRPr="00EF6493" w:rsidRDefault="006373F6" w:rsidP="0097758C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6373F6" w:rsidRPr="00EF6493" w14:paraId="0A57C5E1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20EDD3E6" w14:textId="77777777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Candidate</w:t>
            </w:r>
          </w:p>
        </w:tc>
        <w:tc>
          <w:tcPr>
            <w:tcW w:w="850" w:type="dxa"/>
          </w:tcPr>
          <w:p w14:paraId="5EE6D447" w14:textId="77777777" w:rsidR="006373F6" w:rsidRPr="00EF6493" w:rsidRDefault="006373F6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586A8AB2" w14:textId="697EE4E1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 w:hint="eastAsia"/>
                <w:sz w:val="18"/>
                <w:szCs w:val="18"/>
                <w:lang w:val="en-US" w:eastAsia="ja-JP"/>
              </w:rPr>
              <w:t>CuT</w:t>
            </w:r>
            <w:proofErr w:type="spellEnd"/>
          </w:p>
        </w:tc>
      </w:tr>
      <w:tr w:rsidR="006373F6" w:rsidRPr="00EF6493" w14:paraId="659A8FA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44EFBD6" w14:textId="28D24F61" w:rsidR="006373F6" w:rsidRPr="00EF6493" w:rsidRDefault="009A64BB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Bitrates</w:t>
            </w:r>
          </w:p>
        </w:tc>
        <w:tc>
          <w:tcPr>
            <w:tcW w:w="850" w:type="dxa"/>
          </w:tcPr>
          <w:p w14:paraId="45203C4D" w14:textId="7706C033" w:rsidR="006373F6" w:rsidRPr="00EF6493" w:rsidRDefault="00850176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4771" w:type="dxa"/>
          </w:tcPr>
          <w:p w14:paraId="00B61D9C" w14:textId="484B1300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16.4</w:t>
            </w:r>
            <w:r w:rsidR="009D10E2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24.4</w:t>
            </w:r>
            <w:r w:rsidR="007067F8">
              <w:rPr>
                <w:rFonts w:cs="Arial"/>
                <w:sz w:val="18"/>
                <w:szCs w:val="18"/>
                <w:lang w:val="en-US" w:eastAsia="ja-JP"/>
              </w:rPr>
              <w:t xml:space="preserve">, 32, 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and </w:t>
            </w:r>
            <w:r w:rsidR="00BF307B">
              <w:rPr>
                <w:rFonts w:cs="Arial"/>
                <w:sz w:val="18"/>
                <w:szCs w:val="18"/>
                <w:lang w:val="en-US" w:eastAsia="ja-JP"/>
              </w:rPr>
              <w:t>48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kbps</w:t>
            </w:r>
          </w:p>
        </w:tc>
      </w:tr>
      <w:tr w:rsidR="00AF5451" w:rsidRPr="00EF6493" w14:paraId="70F66616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18A7454" w14:textId="46F59E25" w:rsidR="00AF5451" w:rsidRDefault="008F4F73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850" w:type="dxa"/>
          </w:tcPr>
          <w:p w14:paraId="779D7F5F" w14:textId="0D7741D6" w:rsidR="00AF5451" w:rsidRDefault="008F4F73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702C5CF0" w14:textId="740E76DB" w:rsidR="00AF5451" w:rsidRDefault="00AF5451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 O</w:t>
            </w:r>
            <w:r w:rsidR="008F4F73">
              <w:rPr>
                <w:rFonts w:cs="Arial"/>
                <w:sz w:val="18"/>
                <w:szCs w:val="18"/>
                <w:lang w:val="en-US" w:eastAsia="ja-JP"/>
              </w:rPr>
              <w:t xml:space="preserve">N and </w:t>
            </w:r>
            <w:r w:rsidR="00F86784">
              <w:rPr>
                <w:rFonts w:cs="Arial"/>
                <w:sz w:val="18"/>
                <w:szCs w:val="18"/>
                <w:lang w:val="en-US" w:eastAsia="ja-JP"/>
              </w:rPr>
              <w:t>OFF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</w:p>
        </w:tc>
      </w:tr>
      <w:tr w:rsidR="006373F6" w:rsidRPr="00EF6493" w14:paraId="03F7732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5BFD10D4" w14:textId="77777777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167B7D05" w14:textId="77777777" w:rsidR="006373F6" w:rsidRPr="00EF6493" w:rsidRDefault="006373F6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1A77E0CA" w14:textId="77777777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HP50</w:t>
            </w:r>
          </w:p>
        </w:tc>
      </w:tr>
      <w:tr w:rsidR="006373F6" w:rsidRPr="00EF6493" w14:paraId="220BA8D4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709B433" w14:textId="77777777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850" w:type="dxa"/>
          </w:tcPr>
          <w:p w14:paraId="5A52ED3B" w14:textId="77777777" w:rsidR="006373F6" w:rsidRPr="00EF6493" w:rsidRDefault="006373F6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4771" w:type="dxa"/>
          </w:tcPr>
          <w:p w14:paraId="3A63CF12" w14:textId="77777777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6373F6" w:rsidRPr="00EF6493" w14:paraId="0F6E59D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45884D7" w14:textId="77777777" w:rsidR="006373F6" w:rsidRPr="00EF6493" w:rsidRDefault="006373F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850" w:type="dxa"/>
          </w:tcPr>
          <w:p w14:paraId="42ECEBF2" w14:textId="0C409FAE" w:rsidR="006373F6" w:rsidRPr="00EF6493" w:rsidRDefault="002F642B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16247377" w14:textId="36835220" w:rsidR="006373F6" w:rsidRPr="00EF6493" w:rsidRDefault="003D595B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0%, </w:t>
            </w:r>
            <w:r w:rsidR="00F86784">
              <w:rPr>
                <w:rFonts w:cs="Arial"/>
                <w:sz w:val="18"/>
                <w:szCs w:val="18"/>
                <w:lang w:val="en-US" w:eastAsia="ja-JP"/>
              </w:rPr>
              <w:t>3% FERs</w:t>
            </w:r>
          </w:p>
        </w:tc>
      </w:tr>
      <w:tr w:rsidR="006373F6" w:rsidRPr="00EF6493" w14:paraId="6366C748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778B2F8" w14:textId="77777777" w:rsidR="006373F6" w:rsidRPr="007E0A59" w:rsidRDefault="006373F6" w:rsidP="0097758C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0C769A3B" w14:textId="77777777" w:rsidR="006373F6" w:rsidRPr="00EF6493" w:rsidRDefault="006373F6" w:rsidP="0097758C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771" w:type="dxa"/>
          </w:tcPr>
          <w:p w14:paraId="3D077D82" w14:textId="77777777" w:rsidR="006373F6" w:rsidRPr="00EF6493" w:rsidRDefault="006373F6" w:rsidP="0097758C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6373F6" w:rsidRPr="00EF6493" w14:paraId="2F95CBF7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78F7F3F0" w14:textId="77777777" w:rsidR="006373F6" w:rsidRPr="00EF6493" w:rsidRDefault="006373F6" w:rsidP="0097758C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Codec references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5B5635C6" w14:textId="77777777" w:rsidR="006373F6" w:rsidRPr="00EF6493" w:rsidRDefault="006373F6" w:rsidP="0097758C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1559C2E0" w14:textId="77777777" w:rsidR="006373F6" w:rsidRPr="00EF6493" w:rsidRDefault="006373F6" w:rsidP="0097758C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6373F6" w:rsidRPr="00EF6493" w14:paraId="7EF526A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20BE8C3D" w14:textId="77777777" w:rsidR="006373F6" w:rsidRPr="00EF6493" w:rsidRDefault="006373F6" w:rsidP="0097758C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Codec references</w:t>
            </w:r>
          </w:p>
        </w:tc>
        <w:tc>
          <w:tcPr>
            <w:tcW w:w="850" w:type="dxa"/>
          </w:tcPr>
          <w:p w14:paraId="4916BAE7" w14:textId="18E7DD6E" w:rsidR="006373F6" w:rsidRPr="00EF6493" w:rsidRDefault="00C0049B" w:rsidP="0097758C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3397973" w14:textId="04B4415A" w:rsidR="006373F6" w:rsidRPr="00C140C9" w:rsidRDefault="00C0049B" w:rsidP="0097758C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EVS</w:t>
            </w:r>
          </w:p>
        </w:tc>
      </w:tr>
      <w:tr w:rsidR="006373F6" w:rsidRPr="00EF6493" w14:paraId="70F4E9C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DD830C8" w14:textId="24B3921D" w:rsidR="006373F6" w:rsidRPr="00EF6493" w:rsidRDefault="006A7FAF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Bitrates</w:t>
            </w:r>
          </w:p>
        </w:tc>
        <w:tc>
          <w:tcPr>
            <w:tcW w:w="850" w:type="dxa"/>
          </w:tcPr>
          <w:p w14:paraId="09D41BFC" w14:textId="3326DF02" w:rsidR="006373F6" w:rsidRPr="00EF6493" w:rsidRDefault="00850176" w:rsidP="0097758C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4771" w:type="dxa"/>
          </w:tcPr>
          <w:p w14:paraId="29425649" w14:textId="6477AE21" w:rsidR="006373F6" w:rsidRPr="00EF6493" w:rsidRDefault="00850176" w:rsidP="0097758C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x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8.0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 xml:space="preserve">,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x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1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>3.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7741E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1E4A6D">
              <w:rPr>
                <w:rFonts w:cs="Arial"/>
                <w:sz w:val="18"/>
                <w:szCs w:val="18"/>
                <w:lang w:val="en-US" w:eastAsia="ja-JP"/>
              </w:rPr>
              <w:t xml:space="preserve">2 x 16.4, 2 x 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>24.4</w:t>
            </w:r>
            <w:r w:rsidR="007741E7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>kbps</w:t>
            </w:r>
          </w:p>
        </w:tc>
      </w:tr>
      <w:tr w:rsidR="00A02212" w:rsidRPr="00EF6493" w14:paraId="22E2A75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06C8ECC7" w14:textId="3B1D76C9" w:rsidR="00A02212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850" w:type="dxa"/>
          </w:tcPr>
          <w:p w14:paraId="65304763" w14:textId="7462D163" w:rsidR="00A02212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082F8A8B" w14:textId="4B098A4F" w:rsidR="00A02212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DTX ON and OFF </w:t>
            </w:r>
          </w:p>
        </w:tc>
      </w:tr>
      <w:tr w:rsidR="00A02212" w:rsidRPr="00EF6493" w14:paraId="14759AE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EB9B7DB" w14:textId="77777777" w:rsidR="00A02212" w:rsidRPr="007E0A59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35CF45DE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6BB8327B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HP50</w:t>
            </w:r>
          </w:p>
        </w:tc>
      </w:tr>
      <w:tr w:rsidR="00A02212" w:rsidRPr="00EF6493" w14:paraId="344E8C22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EC4AACB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850" w:type="dxa"/>
          </w:tcPr>
          <w:p w14:paraId="59D918E4" w14:textId="77777777" w:rsidR="00A02212" w:rsidRPr="00EF6493" w:rsidRDefault="00A02212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4771" w:type="dxa"/>
          </w:tcPr>
          <w:p w14:paraId="789CD970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A02212" w:rsidRPr="00EF6493" w14:paraId="683B2FC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462C44D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850" w:type="dxa"/>
          </w:tcPr>
          <w:p w14:paraId="1C11908C" w14:textId="311C9B74" w:rsidR="00A02212" w:rsidRPr="00EF6493" w:rsidRDefault="002F642B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68E304C7" w14:textId="76754D88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0%, 3% FERs</w:t>
            </w:r>
          </w:p>
        </w:tc>
      </w:tr>
      <w:tr w:rsidR="00A02212" w:rsidRPr="00EF6493" w14:paraId="31170CA7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1A54EFF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7DD454B7" w14:textId="77777777" w:rsidR="00A02212" w:rsidRPr="00EF6493" w:rsidRDefault="00A02212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</w:tcPr>
          <w:p w14:paraId="55C2E6A4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12A11CED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5C4D2BCC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Other references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179615BE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73CCCB53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7596F06B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9DF679F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Direct</w:t>
            </w:r>
          </w:p>
        </w:tc>
        <w:tc>
          <w:tcPr>
            <w:tcW w:w="850" w:type="dxa"/>
          </w:tcPr>
          <w:p w14:paraId="1A970918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2F449864" w14:textId="315AD1C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-26 LKFS</w:t>
            </w:r>
          </w:p>
        </w:tc>
      </w:tr>
      <w:tr w:rsidR="00A02212" w:rsidRPr="00EF6493" w14:paraId="7112993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A922CA3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MNRU</w:t>
            </w:r>
          </w:p>
        </w:tc>
        <w:tc>
          <w:tcPr>
            <w:tcW w:w="850" w:type="dxa"/>
          </w:tcPr>
          <w:p w14:paraId="14C7351F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771" w:type="dxa"/>
          </w:tcPr>
          <w:p w14:paraId="394D99D0" w14:textId="3C39C79C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Q=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1</w:t>
            </w:r>
            <w:r w:rsidR="00323369">
              <w:rPr>
                <w:rFonts w:cs="Arial"/>
                <w:sz w:val="18"/>
                <w:szCs w:val="18"/>
                <w:lang w:val="en-US" w:eastAsia="ja-JP"/>
              </w:rPr>
              <w:t>5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323369"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31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39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F57ECE">
              <w:rPr>
                <w:rFonts w:cs="Arial"/>
                <w:sz w:val="18"/>
                <w:szCs w:val="18"/>
                <w:lang w:val="en-US" w:eastAsia="ja-JP"/>
              </w:rPr>
              <w:t>47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dB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02212" w:rsidRPr="00EF6493" w14:paraId="1F999611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A94F852" w14:textId="37FBFC9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ESDRU</w:t>
            </w:r>
          </w:p>
        </w:tc>
        <w:tc>
          <w:tcPr>
            <w:tcW w:w="850" w:type="dxa"/>
          </w:tcPr>
          <w:p w14:paraId="000736FD" w14:textId="5916E60E" w:rsidR="00A02212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771" w:type="dxa"/>
          </w:tcPr>
          <w:p w14:paraId="2FD5292E" w14:textId="672A3BF3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1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3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5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</w:tr>
      <w:tr w:rsidR="00A02212" w:rsidRPr="00EF6493" w14:paraId="07860B8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18C3528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2AE034A5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7650742E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HP50</w:t>
            </w:r>
          </w:p>
        </w:tc>
      </w:tr>
      <w:tr w:rsidR="00A02212" w:rsidRPr="00EF6493" w14:paraId="232DCE22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C75664E" w14:textId="77777777" w:rsidR="00A02212" w:rsidRPr="007E0A59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7EE28883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771" w:type="dxa"/>
          </w:tcPr>
          <w:p w14:paraId="539C030C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02212" w:rsidRPr="00EF6493" w14:paraId="21A96BBB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2F49C1F9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3BA33C35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0049936D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5001F2AF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B96A213" w14:textId="79F68BBA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Number of talkers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(categories)</w:t>
            </w:r>
          </w:p>
        </w:tc>
        <w:tc>
          <w:tcPr>
            <w:tcW w:w="850" w:type="dxa"/>
          </w:tcPr>
          <w:p w14:paraId="5CD4A385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4771" w:type="dxa"/>
          </w:tcPr>
          <w:p w14:paraId="6491FF7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male and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female</w:t>
            </w:r>
          </w:p>
        </w:tc>
      </w:tr>
      <w:tr w:rsidR="00A02212" w:rsidRPr="00EF6493" w14:paraId="66AF98A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5C812D7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Number of speech samples</w:t>
            </w:r>
          </w:p>
        </w:tc>
        <w:tc>
          <w:tcPr>
            <w:tcW w:w="850" w:type="dxa"/>
          </w:tcPr>
          <w:p w14:paraId="1787B832" w14:textId="0C1298E9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4771" w:type="dxa"/>
          </w:tcPr>
          <w:p w14:paraId="4CB213D4" w14:textId="6347238F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9A61AE">
              <w:rPr>
                <w:rFonts w:cs="Arial"/>
                <w:sz w:val="18"/>
                <w:szCs w:val="18"/>
                <w:lang w:eastAsia="ja-JP"/>
              </w:rPr>
              <w:t>+ 1 (preliminaries)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sentence pairs per talker.</w:t>
            </w:r>
          </w:p>
        </w:tc>
      </w:tr>
      <w:tr w:rsidR="00A02212" w:rsidRPr="00EF6493" w14:paraId="450EDD1C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98073C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Level</w:t>
            </w:r>
          </w:p>
        </w:tc>
        <w:tc>
          <w:tcPr>
            <w:tcW w:w="850" w:type="dxa"/>
          </w:tcPr>
          <w:p w14:paraId="4FE62761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4B8193C5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7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3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dB SPL</w:t>
            </w:r>
          </w:p>
        </w:tc>
      </w:tr>
      <w:tr w:rsidR="00A02212" w:rsidRPr="00EF6493" w14:paraId="0C970A6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6454E4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Listeners</w:t>
            </w:r>
          </w:p>
        </w:tc>
        <w:tc>
          <w:tcPr>
            <w:tcW w:w="850" w:type="dxa"/>
          </w:tcPr>
          <w:p w14:paraId="0BD87168" w14:textId="02539E7B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4771" w:type="dxa"/>
          </w:tcPr>
          <w:p w14:paraId="09834913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Naïve Listeners</w:t>
            </w:r>
          </w:p>
        </w:tc>
      </w:tr>
      <w:tr w:rsidR="00A02212" w:rsidRPr="00EF6493" w14:paraId="3BD9489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97733F1" w14:textId="3FFF511C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Randomizations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(panels)</w:t>
            </w:r>
          </w:p>
        </w:tc>
        <w:tc>
          <w:tcPr>
            <w:tcW w:w="850" w:type="dxa"/>
          </w:tcPr>
          <w:p w14:paraId="0D105735" w14:textId="071FCE89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4771" w:type="dxa"/>
          </w:tcPr>
          <w:p w14:paraId="46EE37A3" w14:textId="090E1A3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p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anels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of </w:t>
            </w:r>
            <w:r>
              <w:rPr>
                <w:rFonts w:cs="Arial"/>
                <w:sz w:val="18"/>
                <w:szCs w:val="18"/>
                <w:lang w:eastAsia="ja-JP"/>
              </w:rPr>
              <w:t>5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listeners</w:t>
            </w:r>
          </w:p>
        </w:tc>
      </w:tr>
      <w:tr w:rsidR="00A02212" w:rsidRPr="00EF6493" w14:paraId="3FB00F3B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9C1F982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Rating Scale</w:t>
            </w:r>
          </w:p>
        </w:tc>
        <w:tc>
          <w:tcPr>
            <w:tcW w:w="850" w:type="dxa"/>
          </w:tcPr>
          <w:p w14:paraId="418DBC5B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57FB783" w14:textId="0085F3FF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P.SUPPL800</w:t>
            </w:r>
          </w:p>
        </w:tc>
      </w:tr>
      <w:tr w:rsidR="00A02212" w:rsidRPr="00EF6493" w14:paraId="5871D80B" w14:textId="77777777" w:rsidTr="00474CA3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04520F9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System</w:t>
            </w:r>
          </w:p>
        </w:tc>
        <w:tc>
          <w:tcPr>
            <w:tcW w:w="850" w:type="dxa"/>
          </w:tcPr>
          <w:p w14:paraId="570EE8CA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20582A5" w14:textId="6CBDC163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Headphones</w:t>
            </w:r>
          </w:p>
        </w:tc>
      </w:tr>
    </w:tbl>
    <w:p w14:paraId="36802558" w14:textId="77777777" w:rsidR="006373F6" w:rsidRPr="00F65328" w:rsidRDefault="006373F6" w:rsidP="006373F6">
      <w:pPr>
        <w:pStyle w:val="txt"/>
      </w:pPr>
    </w:p>
    <w:p w14:paraId="2913F5DF" w14:textId="1331C8C8" w:rsidR="006373F6" w:rsidRDefault="006373F6" w:rsidP="00941531">
      <w:pPr>
        <w:pStyle w:val="txt"/>
        <w:jc w:val="center"/>
      </w:pPr>
      <w:r w:rsidRPr="002B559D">
        <w:t>Table</w:t>
      </w:r>
      <w:r>
        <w:rPr>
          <w:rFonts w:hint="eastAsia"/>
        </w:rPr>
        <w:t xml:space="preserve"> </w:t>
      </w:r>
      <w:r w:rsidR="00B05F0B">
        <w:t>E.</w:t>
      </w:r>
      <w:r w:rsidR="00EA6063">
        <w:t>7</w:t>
      </w:r>
      <w:r w:rsidR="00B05F0B">
        <w:t>.3</w:t>
      </w:r>
      <w:r w:rsidRPr="002B559D">
        <w:t xml:space="preserve">: Preliminaries for Experiment </w:t>
      </w:r>
      <w:r w:rsidR="00B05F0B">
        <w:t>P800-</w:t>
      </w:r>
      <w:r w:rsidR="00EA6063">
        <w:t>7</w:t>
      </w:r>
    </w:p>
    <w:p w14:paraId="05CB224D" w14:textId="77777777" w:rsidR="00941531" w:rsidRDefault="00941531" w:rsidP="006373F6">
      <w:pPr>
        <w:pStyle w:val="txt"/>
      </w:pPr>
    </w:p>
    <w:tbl>
      <w:tblPr>
        <w:tblStyle w:val="TableGrid"/>
        <w:tblW w:w="5000" w:type="pct"/>
        <w:tblInd w:w="607" w:type="dxa"/>
        <w:tblLook w:val="04A0" w:firstRow="1" w:lastRow="0" w:firstColumn="1" w:lastColumn="0" w:noHBand="0" w:noVBand="1"/>
      </w:tblPr>
      <w:tblGrid>
        <w:gridCol w:w="884"/>
        <w:gridCol w:w="1035"/>
        <w:gridCol w:w="1307"/>
        <w:gridCol w:w="1679"/>
        <w:gridCol w:w="2101"/>
        <w:gridCol w:w="900"/>
        <w:gridCol w:w="1433"/>
      </w:tblGrid>
      <w:tr w:rsidR="006A3B10" w14:paraId="5C5B951D" w14:textId="77777777" w:rsidTr="005B3508">
        <w:tc>
          <w:tcPr>
            <w:tcW w:w="473" w:type="pct"/>
          </w:tcPr>
          <w:p w14:paraId="6CBC5E00" w14:textId="6D793D10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Trial</w:t>
            </w:r>
          </w:p>
        </w:tc>
        <w:tc>
          <w:tcPr>
            <w:tcW w:w="554" w:type="pct"/>
          </w:tcPr>
          <w:p w14:paraId="116F0E61" w14:textId="1ED6A99A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Label</w:t>
            </w:r>
          </w:p>
        </w:tc>
        <w:tc>
          <w:tcPr>
            <w:tcW w:w="700" w:type="pct"/>
          </w:tcPr>
          <w:p w14:paraId="6C8753C3" w14:textId="56DC243B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Sample</w:t>
            </w:r>
          </w:p>
        </w:tc>
        <w:tc>
          <w:tcPr>
            <w:tcW w:w="899" w:type="pct"/>
          </w:tcPr>
          <w:p w14:paraId="1EA54658" w14:textId="59382769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Condition</w:t>
            </w:r>
          </w:p>
        </w:tc>
        <w:tc>
          <w:tcPr>
            <w:tcW w:w="1125" w:type="pct"/>
          </w:tcPr>
          <w:p w14:paraId="45886407" w14:textId="5A4CC8DA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Bitrate [kb/s]</w:t>
            </w:r>
          </w:p>
        </w:tc>
        <w:tc>
          <w:tcPr>
            <w:tcW w:w="482" w:type="pct"/>
          </w:tcPr>
          <w:p w14:paraId="1C723404" w14:textId="4EC227A4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DTX</w:t>
            </w:r>
          </w:p>
        </w:tc>
        <w:tc>
          <w:tcPr>
            <w:tcW w:w="767" w:type="pct"/>
          </w:tcPr>
          <w:p w14:paraId="64423E44" w14:textId="09778D42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FER [%]</w:t>
            </w:r>
          </w:p>
        </w:tc>
      </w:tr>
      <w:tr w:rsidR="006A3B10" w14:paraId="290BB583" w14:textId="77777777" w:rsidTr="005B3508">
        <w:tc>
          <w:tcPr>
            <w:tcW w:w="473" w:type="pct"/>
            <w:vAlign w:val="center"/>
          </w:tcPr>
          <w:p w14:paraId="40744E48" w14:textId="79478E56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</w:t>
            </w:r>
          </w:p>
        </w:tc>
        <w:tc>
          <w:tcPr>
            <w:tcW w:w="554" w:type="pct"/>
          </w:tcPr>
          <w:p w14:paraId="48EBE457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1CA3C2B0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51708EB0" w14:textId="12C8C528" w:rsidR="006A3B10" w:rsidRPr="00C867BE" w:rsidRDefault="00250F1C" w:rsidP="006A3B10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661ECAFB" w14:textId="61447B63" w:rsidR="006A3B10" w:rsidRPr="00C867BE" w:rsidRDefault="00455E65" w:rsidP="00FB1943">
            <w:pPr>
              <w:pStyle w:val="txt"/>
              <w:ind w:left="0"/>
              <w:jc w:val="center"/>
            </w:pPr>
            <w:r>
              <w:t xml:space="preserve">2 x </w:t>
            </w:r>
            <w:r w:rsidR="00C573DE">
              <w:t>16</w:t>
            </w:r>
            <w:r w:rsidR="00544BF2">
              <w:t>.4</w:t>
            </w:r>
          </w:p>
        </w:tc>
        <w:tc>
          <w:tcPr>
            <w:tcW w:w="482" w:type="pct"/>
          </w:tcPr>
          <w:p w14:paraId="465DDF3E" w14:textId="355A4328" w:rsidR="006A3B10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1A4A221F" w14:textId="42D274BB" w:rsidR="006A3B10" w:rsidRPr="00C867BE" w:rsidRDefault="005B3508" w:rsidP="00FB1943">
            <w:pPr>
              <w:pStyle w:val="txt"/>
              <w:ind w:left="0"/>
              <w:jc w:val="center"/>
            </w:pPr>
            <w:r>
              <w:t>3</w:t>
            </w:r>
          </w:p>
        </w:tc>
      </w:tr>
      <w:tr w:rsidR="006A3B10" w14:paraId="2957DBE2" w14:textId="77777777" w:rsidTr="005B3508">
        <w:tc>
          <w:tcPr>
            <w:tcW w:w="473" w:type="pct"/>
            <w:vAlign w:val="center"/>
          </w:tcPr>
          <w:p w14:paraId="413F298C" w14:textId="492C8309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2</w:t>
            </w:r>
          </w:p>
        </w:tc>
        <w:tc>
          <w:tcPr>
            <w:tcW w:w="554" w:type="pct"/>
          </w:tcPr>
          <w:p w14:paraId="2F29BA39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6ED9F8CB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3B2A66A7" w14:textId="707DD7E9" w:rsidR="006A3B10" w:rsidRPr="00C867BE" w:rsidRDefault="00593CC3" w:rsidP="006A3B10">
            <w:pPr>
              <w:pStyle w:val="txt"/>
              <w:ind w:left="0"/>
            </w:pPr>
            <w:r>
              <w:t>MNRU</w:t>
            </w:r>
            <w:r w:rsidR="009766FD">
              <w:t xml:space="preserve"> 31</w:t>
            </w:r>
            <w:r w:rsidR="00250F1C">
              <w:t xml:space="preserve"> </w:t>
            </w:r>
            <w:r w:rsidR="004E7F06">
              <w:t xml:space="preserve"> </w:t>
            </w:r>
          </w:p>
        </w:tc>
        <w:tc>
          <w:tcPr>
            <w:tcW w:w="1125" w:type="pct"/>
          </w:tcPr>
          <w:p w14:paraId="64B0E584" w14:textId="6B1AE762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7161D26A" w14:textId="26E838F2" w:rsidR="006A3B10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50D22810" w14:textId="19391C03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6A3B10" w14:paraId="52BD99DD" w14:textId="77777777" w:rsidTr="005B3508">
        <w:tc>
          <w:tcPr>
            <w:tcW w:w="473" w:type="pct"/>
            <w:vAlign w:val="center"/>
          </w:tcPr>
          <w:p w14:paraId="2A9B406C" w14:textId="4BABCB9B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3</w:t>
            </w:r>
          </w:p>
        </w:tc>
        <w:tc>
          <w:tcPr>
            <w:tcW w:w="554" w:type="pct"/>
          </w:tcPr>
          <w:p w14:paraId="2103487A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1600309D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2055A4AB" w14:textId="673773C4" w:rsidR="006A3B10" w:rsidRPr="00C867BE" w:rsidRDefault="00250F1C" w:rsidP="006A3B10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09AFF5A" w14:textId="3A2CEB3B" w:rsidR="006A3B10" w:rsidRPr="00C867BE" w:rsidRDefault="003D07B1" w:rsidP="00FB1943">
            <w:pPr>
              <w:pStyle w:val="txt"/>
              <w:ind w:left="0"/>
              <w:jc w:val="center"/>
            </w:pPr>
            <w:r>
              <w:t>2 x 8.0</w:t>
            </w:r>
          </w:p>
        </w:tc>
        <w:tc>
          <w:tcPr>
            <w:tcW w:w="482" w:type="pct"/>
          </w:tcPr>
          <w:p w14:paraId="2542E142" w14:textId="429DCE47" w:rsidR="006A3B10" w:rsidRPr="00C867BE" w:rsidRDefault="005B3508" w:rsidP="00FB1943">
            <w:pPr>
              <w:pStyle w:val="txt"/>
              <w:ind w:left="0"/>
              <w:jc w:val="center"/>
            </w:pPr>
            <w:r>
              <w:t>On</w:t>
            </w:r>
          </w:p>
        </w:tc>
        <w:tc>
          <w:tcPr>
            <w:tcW w:w="767" w:type="pct"/>
          </w:tcPr>
          <w:p w14:paraId="11C87859" w14:textId="1A6B1A79" w:rsidR="006A3B10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6A3B10" w14:paraId="3354090A" w14:textId="77777777" w:rsidTr="005B3508">
        <w:tc>
          <w:tcPr>
            <w:tcW w:w="473" w:type="pct"/>
            <w:vAlign w:val="center"/>
          </w:tcPr>
          <w:p w14:paraId="4EC4A194" w14:textId="18AEE343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4</w:t>
            </w:r>
          </w:p>
        </w:tc>
        <w:tc>
          <w:tcPr>
            <w:tcW w:w="554" w:type="pct"/>
          </w:tcPr>
          <w:p w14:paraId="687792FD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4E4EE726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44068495" w14:textId="3D81DAD7" w:rsidR="006A3B10" w:rsidRPr="00C867BE" w:rsidRDefault="005E6B7C" w:rsidP="006A3B10">
            <w:pPr>
              <w:pStyle w:val="txt"/>
              <w:ind w:left="0"/>
            </w:pPr>
            <w:r>
              <w:t>ESDRU</w:t>
            </w:r>
            <w:r w:rsidR="009766FD">
              <w:t xml:space="preserve"> 0.5</w:t>
            </w:r>
          </w:p>
        </w:tc>
        <w:tc>
          <w:tcPr>
            <w:tcW w:w="1125" w:type="pct"/>
          </w:tcPr>
          <w:p w14:paraId="4919118F" w14:textId="022B87DA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61C37516" w14:textId="35DD50AA" w:rsidR="006A3B10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226FBA8A" w14:textId="3EF46632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586753B6" w14:textId="77777777" w:rsidTr="005B3508">
        <w:tc>
          <w:tcPr>
            <w:tcW w:w="473" w:type="pct"/>
            <w:vAlign w:val="center"/>
          </w:tcPr>
          <w:p w14:paraId="39EB945B" w14:textId="08512EAD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5</w:t>
            </w:r>
          </w:p>
        </w:tc>
        <w:tc>
          <w:tcPr>
            <w:tcW w:w="554" w:type="pct"/>
          </w:tcPr>
          <w:p w14:paraId="1DA74B1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35F877A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18129098" w14:textId="6A17391C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B41CBAC" w14:textId="3E7274BD" w:rsidR="005B3508" w:rsidRPr="00C867BE" w:rsidRDefault="00C573DE" w:rsidP="00FB1943">
            <w:pPr>
              <w:pStyle w:val="txt"/>
              <w:ind w:left="0"/>
              <w:jc w:val="center"/>
            </w:pPr>
            <w:r>
              <w:t>2 x 24.4</w:t>
            </w:r>
          </w:p>
        </w:tc>
        <w:tc>
          <w:tcPr>
            <w:tcW w:w="482" w:type="pct"/>
          </w:tcPr>
          <w:p w14:paraId="462F3EA8" w14:textId="4F9C3519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1D837D36" w14:textId="19E364A8" w:rsidR="005B3508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48619634" w14:textId="77777777" w:rsidTr="005B3508">
        <w:tc>
          <w:tcPr>
            <w:tcW w:w="473" w:type="pct"/>
            <w:vAlign w:val="center"/>
          </w:tcPr>
          <w:p w14:paraId="0F0357D2" w14:textId="2D785234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6</w:t>
            </w:r>
          </w:p>
        </w:tc>
        <w:tc>
          <w:tcPr>
            <w:tcW w:w="554" w:type="pct"/>
          </w:tcPr>
          <w:p w14:paraId="0E4CB995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307835A3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0EAE8403" w14:textId="41B6C3A0" w:rsidR="005B3508" w:rsidRPr="00C867BE" w:rsidRDefault="005B3508" w:rsidP="005B3508">
            <w:pPr>
              <w:pStyle w:val="txt"/>
              <w:ind w:left="0"/>
            </w:pPr>
            <w:r>
              <w:t>MNRU 15</w:t>
            </w:r>
          </w:p>
        </w:tc>
        <w:tc>
          <w:tcPr>
            <w:tcW w:w="1125" w:type="pct"/>
          </w:tcPr>
          <w:p w14:paraId="580B19BD" w14:textId="02CFDAA0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3CE75FC5" w14:textId="066C5ECE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1351E8ED" w14:textId="41017477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1BB4FEB1" w14:textId="77777777" w:rsidTr="005B3508">
        <w:tc>
          <w:tcPr>
            <w:tcW w:w="473" w:type="pct"/>
            <w:vAlign w:val="center"/>
          </w:tcPr>
          <w:p w14:paraId="62CC1504" w14:textId="7BF666EF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7</w:t>
            </w:r>
          </w:p>
        </w:tc>
        <w:tc>
          <w:tcPr>
            <w:tcW w:w="554" w:type="pct"/>
          </w:tcPr>
          <w:p w14:paraId="4A4F2946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9EF2EB5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47DFAC25" w14:textId="7C27012A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6ADBF1D6" w14:textId="7648E495" w:rsidR="005B3508" w:rsidRPr="00C867BE" w:rsidRDefault="00BB2A21" w:rsidP="00FB1943">
            <w:pPr>
              <w:pStyle w:val="txt"/>
              <w:ind w:left="0"/>
              <w:jc w:val="center"/>
            </w:pPr>
            <w:r>
              <w:t xml:space="preserve">2 x </w:t>
            </w:r>
            <w:r w:rsidR="005B3508">
              <w:t>1</w:t>
            </w:r>
            <w:r>
              <w:t>3</w:t>
            </w:r>
            <w:r w:rsidR="005B3508">
              <w:t>.</w:t>
            </w:r>
            <w:r>
              <w:t>2</w:t>
            </w:r>
          </w:p>
        </w:tc>
        <w:tc>
          <w:tcPr>
            <w:tcW w:w="482" w:type="pct"/>
          </w:tcPr>
          <w:p w14:paraId="12D99C40" w14:textId="38B0E5B7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414C0051" w14:textId="125BCA9B" w:rsidR="005B3508" w:rsidRPr="00C867BE" w:rsidRDefault="005B3508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2EB11AC1" w14:textId="77777777" w:rsidTr="005B3508">
        <w:tc>
          <w:tcPr>
            <w:tcW w:w="473" w:type="pct"/>
            <w:vAlign w:val="center"/>
          </w:tcPr>
          <w:p w14:paraId="099B88EC" w14:textId="36D7DB0E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8</w:t>
            </w:r>
          </w:p>
        </w:tc>
        <w:tc>
          <w:tcPr>
            <w:tcW w:w="554" w:type="pct"/>
          </w:tcPr>
          <w:p w14:paraId="2EE07730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744941C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396D6B3A" w14:textId="319889DC" w:rsidR="005B3508" w:rsidRPr="00C867BE" w:rsidRDefault="005B3508" w:rsidP="005B3508">
            <w:pPr>
              <w:pStyle w:val="txt"/>
              <w:ind w:left="0"/>
            </w:pPr>
            <w:r>
              <w:t>Direct</w:t>
            </w:r>
          </w:p>
        </w:tc>
        <w:tc>
          <w:tcPr>
            <w:tcW w:w="1125" w:type="pct"/>
          </w:tcPr>
          <w:p w14:paraId="35B75455" w14:textId="7B02D2A3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552B0690" w14:textId="067DBE89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6EA7994D" w14:textId="6FDDCD13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709A3905" w14:textId="77777777" w:rsidTr="005B3508">
        <w:tc>
          <w:tcPr>
            <w:tcW w:w="473" w:type="pct"/>
            <w:vAlign w:val="center"/>
          </w:tcPr>
          <w:p w14:paraId="5B5C3AA6" w14:textId="11FB8839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9</w:t>
            </w:r>
          </w:p>
        </w:tc>
        <w:tc>
          <w:tcPr>
            <w:tcW w:w="554" w:type="pct"/>
          </w:tcPr>
          <w:p w14:paraId="7C42D8A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2B7E838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2F883ABE" w14:textId="2E930C06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842520F" w14:textId="5EE64660" w:rsidR="005B3508" w:rsidRPr="00C867BE" w:rsidRDefault="00C31717" w:rsidP="00FB1943">
            <w:pPr>
              <w:pStyle w:val="txt"/>
              <w:ind w:left="0"/>
              <w:jc w:val="center"/>
            </w:pPr>
            <w:r>
              <w:t>2 x 8</w:t>
            </w:r>
            <w:r w:rsidR="005B3508">
              <w:t>.</w:t>
            </w:r>
            <w:r>
              <w:t>0</w:t>
            </w:r>
          </w:p>
        </w:tc>
        <w:tc>
          <w:tcPr>
            <w:tcW w:w="482" w:type="pct"/>
          </w:tcPr>
          <w:p w14:paraId="4352C46B" w14:textId="7C360C95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594614D6" w14:textId="6F615DC8" w:rsidR="005B3508" w:rsidRPr="00C867BE" w:rsidRDefault="005B3508" w:rsidP="00FB1943">
            <w:pPr>
              <w:pStyle w:val="txt"/>
              <w:ind w:left="0"/>
              <w:jc w:val="center"/>
            </w:pPr>
            <w:r>
              <w:t>3</w:t>
            </w:r>
          </w:p>
        </w:tc>
      </w:tr>
      <w:tr w:rsidR="005B3508" w14:paraId="6AAE83CE" w14:textId="77777777" w:rsidTr="005B3508">
        <w:tc>
          <w:tcPr>
            <w:tcW w:w="473" w:type="pct"/>
            <w:vAlign w:val="center"/>
          </w:tcPr>
          <w:p w14:paraId="678A6881" w14:textId="79A5A7E7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10</w:t>
            </w:r>
          </w:p>
        </w:tc>
        <w:tc>
          <w:tcPr>
            <w:tcW w:w="554" w:type="pct"/>
          </w:tcPr>
          <w:p w14:paraId="43D80816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1BB0B0F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0FA41AD7" w14:textId="2E53D95E" w:rsidR="005B3508" w:rsidRPr="00C867BE" w:rsidRDefault="005B3508" w:rsidP="005B3508">
            <w:pPr>
              <w:pStyle w:val="txt"/>
              <w:ind w:left="0"/>
            </w:pPr>
            <w:r>
              <w:t>MNRU 47</w:t>
            </w:r>
          </w:p>
        </w:tc>
        <w:tc>
          <w:tcPr>
            <w:tcW w:w="1125" w:type="pct"/>
          </w:tcPr>
          <w:p w14:paraId="25A65C29" w14:textId="36579EFE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7A2A5141" w14:textId="21033C01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447C2BF1" w14:textId="2B11358F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1F811B75" w14:textId="77777777" w:rsidTr="005B3508">
        <w:tc>
          <w:tcPr>
            <w:tcW w:w="473" w:type="pct"/>
            <w:vAlign w:val="center"/>
          </w:tcPr>
          <w:p w14:paraId="44036C13" w14:textId="632747C5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11</w:t>
            </w:r>
          </w:p>
        </w:tc>
        <w:tc>
          <w:tcPr>
            <w:tcW w:w="554" w:type="pct"/>
          </w:tcPr>
          <w:p w14:paraId="5255E081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4392994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6A0EAED3" w14:textId="0E4A9769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5055CEC9" w14:textId="6DAF7CDD" w:rsidR="005B3508" w:rsidRPr="00C867BE" w:rsidRDefault="00C31717" w:rsidP="00FB1943">
            <w:pPr>
              <w:pStyle w:val="txt"/>
              <w:ind w:left="0"/>
              <w:jc w:val="center"/>
            </w:pPr>
            <w:r>
              <w:t>2 x 16.4</w:t>
            </w:r>
          </w:p>
        </w:tc>
        <w:tc>
          <w:tcPr>
            <w:tcW w:w="482" w:type="pct"/>
          </w:tcPr>
          <w:p w14:paraId="06EAD1B6" w14:textId="2E99E4FA" w:rsidR="005B3508" w:rsidRPr="00C867BE" w:rsidRDefault="005B3508" w:rsidP="00FB1943">
            <w:pPr>
              <w:pStyle w:val="txt"/>
              <w:ind w:left="0"/>
              <w:jc w:val="center"/>
            </w:pPr>
            <w:r>
              <w:t>On</w:t>
            </w:r>
          </w:p>
        </w:tc>
        <w:tc>
          <w:tcPr>
            <w:tcW w:w="767" w:type="pct"/>
          </w:tcPr>
          <w:p w14:paraId="797BDAAD" w14:textId="43994C8F" w:rsidR="005B3508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489BDA3A" w14:textId="77777777" w:rsidTr="005B3508">
        <w:tc>
          <w:tcPr>
            <w:tcW w:w="473" w:type="pct"/>
            <w:vAlign w:val="center"/>
          </w:tcPr>
          <w:p w14:paraId="37070DAE" w14:textId="74F93E55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12</w:t>
            </w:r>
          </w:p>
        </w:tc>
        <w:tc>
          <w:tcPr>
            <w:tcW w:w="554" w:type="pct"/>
          </w:tcPr>
          <w:p w14:paraId="24A48C3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7A35F03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3180D1CE" w14:textId="6AC9382A" w:rsidR="005B3508" w:rsidRPr="00C867BE" w:rsidRDefault="005B3508" w:rsidP="005B3508">
            <w:pPr>
              <w:pStyle w:val="txt"/>
              <w:ind w:left="0"/>
            </w:pPr>
            <w:r>
              <w:t>ESDRU 0.1</w:t>
            </w:r>
          </w:p>
        </w:tc>
        <w:tc>
          <w:tcPr>
            <w:tcW w:w="1125" w:type="pct"/>
          </w:tcPr>
          <w:p w14:paraId="35FD8BE7" w14:textId="5A7B56B4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5AECDC02" w14:textId="1421A89D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4BC11051" w14:textId="4E4078E7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</w:tbl>
    <w:p w14:paraId="30D417B5" w14:textId="77777777" w:rsidR="00C82FE5" w:rsidRDefault="00C82FE5" w:rsidP="006373F6">
      <w:pPr>
        <w:pStyle w:val="txt"/>
      </w:pPr>
    </w:p>
    <w:p w14:paraId="48132628" w14:textId="58A7BBBB" w:rsidR="006A3B10" w:rsidRPr="00A50FAC" w:rsidRDefault="006A3B10" w:rsidP="006A3B10">
      <w:pPr>
        <w:pStyle w:val="NormalIndent0"/>
        <w:keepNext/>
        <w:numPr>
          <w:ilvl w:val="12"/>
          <w:numId w:val="0"/>
        </w:numPr>
        <w:adjustRightInd w:val="0"/>
        <w:snapToGrid w:val="0"/>
        <w:ind w:left="1"/>
        <w:jc w:val="center"/>
        <w:rPr>
          <w:b/>
        </w:rPr>
      </w:pPr>
      <w:r w:rsidRPr="002B559D">
        <w:rPr>
          <w:rFonts w:ascii="Arial" w:hAnsi="Arial" w:cs="Arial"/>
          <w:color w:val="000000"/>
        </w:rPr>
        <w:lastRenderedPageBreak/>
        <w:t>Table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E.</w:t>
      </w:r>
      <w:r w:rsidR="00EA6063">
        <w:rPr>
          <w:rFonts w:ascii="Arial" w:hAnsi="Arial" w:cs="Arial"/>
        </w:rPr>
        <w:t>7</w:t>
      </w:r>
      <w:r>
        <w:rPr>
          <w:rFonts w:ascii="Arial" w:hAnsi="Arial" w:cs="Arial"/>
        </w:rPr>
        <w:t>.4</w:t>
      </w:r>
      <w:r w:rsidRPr="002B559D">
        <w:rPr>
          <w:rFonts w:ascii="Arial" w:hAnsi="Arial" w:cs="Arial"/>
          <w:color w:val="000000"/>
        </w:rPr>
        <w:t xml:space="preserve"> Test </w:t>
      </w:r>
      <w:r>
        <w:rPr>
          <w:rFonts w:ascii="Arial" w:hAnsi="Arial" w:cs="Arial" w:hint="eastAsia"/>
          <w:color w:val="000000"/>
        </w:rPr>
        <w:t>c</w:t>
      </w:r>
      <w:r w:rsidRPr="002B559D">
        <w:rPr>
          <w:rFonts w:ascii="Arial" w:hAnsi="Arial" w:cs="Arial"/>
          <w:color w:val="000000"/>
        </w:rPr>
        <w:t xml:space="preserve">onditions for Experiment </w:t>
      </w:r>
      <w:r>
        <w:rPr>
          <w:rFonts w:ascii="Arial" w:hAnsi="Arial" w:cs="Arial"/>
          <w:color w:val="000000"/>
        </w:rPr>
        <w:t>P800-</w:t>
      </w:r>
      <w:r w:rsidR="00EA6063">
        <w:rPr>
          <w:rFonts w:ascii="Arial" w:hAnsi="Arial" w:cs="Arial"/>
          <w:color w:val="000000"/>
        </w:rPr>
        <w:t>7</w:t>
      </w:r>
      <w:r w:rsidRPr="002B559D">
        <w:rPr>
          <w:rFonts w:ascii="Arial" w:hAnsi="Arial" w:cs="Arial"/>
          <w:color w:val="000000"/>
        </w:rPr>
        <w:t xml:space="preserve">: </w:t>
      </w:r>
      <w:r w:rsidRPr="002B559D">
        <w:rPr>
          <w:rFonts w:ascii="Arial" w:hAnsi="Arial" w:cs="Arial" w:hint="eastAsia"/>
          <w:color w:val="000000"/>
        </w:rPr>
        <w:br/>
      </w:r>
    </w:p>
    <w:tbl>
      <w:tblPr>
        <w:tblStyle w:val="TableGrid"/>
        <w:tblW w:w="5000" w:type="pct"/>
        <w:tblInd w:w="607" w:type="dxa"/>
        <w:tblLook w:val="04A0" w:firstRow="1" w:lastRow="0" w:firstColumn="1" w:lastColumn="0" w:noHBand="0" w:noVBand="1"/>
      </w:tblPr>
      <w:tblGrid>
        <w:gridCol w:w="973"/>
        <w:gridCol w:w="1515"/>
        <w:gridCol w:w="1894"/>
        <w:gridCol w:w="811"/>
        <w:gridCol w:w="1294"/>
        <w:gridCol w:w="1967"/>
        <w:gridCol w:w="885"/>
      </w:tblGrid>
      <w:tr w:rsidR="006A3B10" w14:paraId="71B4C9AD" w14:textId="77777777" w:rsidTr="006A3B10">
        <w:tc>
          <w:tcPr>
            <w:tcW w:w="521" w:type="pct"/>
          </w:tcPr>
          <w:p w14:paraId="21AB9643" w14:textId="77777777" w:rsidR="006A3B10" w:rsidRPr="00443A86" w:rsidRDefault="006A3B10" w:rsidP="0097758C">
            <w:pPr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Label</w:t>
            </w:r>
          </w:p>
        </w:tc>
        <w:tc>
          <w:tcPr>
            <w:tcW w:w="811" w:type="pct"/>
          </w:tcPr>
          <w:p w14:paraId="4EB057FD" w14:textId="77777777" w:rsidR="006A3B10" w:rsidRPr="00443A86" w:rsidRDefault="006A3B10" w:rsidP="0097758C">
            <w:pPr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Condition</w:t>
            </w:r>
          </w:p>
        </w:tc>
        <w:tc>
          <w:tcPr>
            <w:tcW w:w="1014" w:type="pct"/>
          </w:tcPr>
          <w:p w14:paraId="5E2C61F8" w14:textId="77777777" w:rsidR="006A3B10" w:rsidRPr="00443A86" w:rsidRDefault="006A3B10" w:rsidP="0097758C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Bitrate [kb/s]</w:t>
            </w:r>
          </w:p>
        </w:tc>
        <w:tc>
          <w:tcPr>
            <w:tcW w:w="434" w:type="pct"/>
          </w:tcPr>
          <w:p w14:paraId="67B757DC" w14:textId="77777777" w:rsidR="006A3B10" w:rsidRPr="00443A86" w:rsidRDefault="006A3B10" w:rsidP="0097758C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DTX</w:t>
            </w:r>
          </w:p>
        </w:tc>
        <w:tc>
          <w:tcPr>
            <w:tcW w:w="693" w:type="pct"/>
          </w:tcPr>
          <w:p w14:paraId="7FB27AEB" w14:textId="77777777" w:rsidR="006A3B10" w:rsidRPr="00443A86" w:rsidRDefault="006A3B10" w:rsidP="0097758C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FER [%]</w:t>
            </w:r>
          </w:p>
        </w:tc>
        <w:tc>
          <w:tcPr>
            <w:tcW w:w="1053" w:type="pct"/>
          </w:tcPr>
          <w:p w14:paraId="7D228E11" w14:textId="77777777" w:rsidR="006A3B10" w:rsidRPr="00443A86" w:rsidRDefault="006A3B10" w:rsidP="0097758C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Ref condition</w:t>
            </w:r>
          </w:p>
        </w:tc>
        <w:tc>
          <w:tcPr>
            <w:tcW w:w="474" w:type="pct"/>
          </w:tcPr>
          <w:p w14:paraId="31B11664" w14:textId="77777777" w:rsidR="006A3B10" w:rsidRPr="00443A86" w:rsidRDefault="006A3B10" w:rsidP="0097758C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443A86">
              <w:rPr>
                <w:rFonts w:cs="Arial"/>
                <w:b/>
                <w:sz w:val="20"/>
              </w:rPr>
              <w:t>ToR</w:t>
            </w:r>
            <w:proofErr w:type="spellEnd"/>
          </w:p>
        </w:tc>
      </w:tr>
      <w:tr w:rsidR="00373B32" w14:paraId="2C5BDEB1" w14:textId="77777777" w:rsidTr="006A3B10">
        <w:tc>
          <w:tcPr>
            <w:tcW w:w="521" w:type="pct"/>
            <w:vAlign w:val="center"/>
          </w:tcPr>
          <w:p w14:paraId="3FA9D966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C01</w:t>
            </w:r>
          </w:p>
        </w:tc>
        <w:tc>
          <w:tcPr>
            <w:tcW w:w="811" w:type="pct"/>
          </w:tcPr>
          <w:p w14:paraId="7205F917" w14:textId="77777777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Direct</w:t>
            </w:r>
          </w:p>
        </w:tc>
        <w:tc>
          <w:tcPr>
            <w:tcW w:w="1014" w:type="pct"/>
          </w:tcPr>
          <w:p w14:paraId="6A31DBCB" w14:textId="70C4BF9F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5C9DF14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7C7FBE0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4BAB1D57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E916EFD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771B2080" w14:textId="77777777" w:rsidTr="006A3B10">
        <w:tc>
          <w:tcPr>
            <w:tcW w:w="521" w:type="pct"/>
            <w:vAlign w:val="center"/>
          </w:tcPr>
          <w:p w14:paraId="5B7AECAA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C02</w:t>
            </w:r>
          </w:p>
        </w:tc>
        <w:tc>
          <w:tcPr>
            <w:tcW w:w="811" w:type="pct"/>
          </w:tcPr>
          <w:p w14:paraId="15D610B9" w14:textId="6638360C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15</w:t>
            </w:r>
          </w:p>
        </w:tc>
        <w:tc>
          <w:tcPr>
            <w:tcW w:w="1014" w:type="pct"/>
          </w:tcPr>
          <w:p w14:paraId="504C5050" w14:textId="46F833F8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AB1F55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81EC4A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0F6A3825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8F8AD3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14B1A388" w14:textId="77777777" w:rsidTr="006A3B10">
        <w:tc>
          <w:tcPr>
            <w:tcW w:w="521" w:type="pct"/>
            <w:vAlign w:val="center"/>
          </w:tcPr>
          <w:p w14:paraId="66BACDCD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C03</w:t>
            </w:r>
          </w:p>
        </w:tc>
        <w:tc>
          <w:tcPr>
            <w:tcW w:w="811" w:type="pct"/>
          </w:tcPr>
          <w:p w14:paraId="277622B1" w14:textId="6488C6D5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23</w:t>
            </w:r>
          </w:p>
        </w:tc>
        <w:tc>
          <w:tcPr>
            <w:tcW w:w="1014" w:type="pct"/>
          </w:tcPr>
          <w:p w14:paraId="7A1DA562" w14:textId="3AEE78A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5E5E8C92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6C43B380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7C4A160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13B22C4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71D844C5" w14:textId="77777777" w:rsidTr="006A3B10">
        <w:tc>
          <w:tcPr>
            <w:tcW w:w="521" w:type="pct"/>
            <w:vAlign w:val="center"/>
          </w:tcPr>
          <w:p w14:paraId="7DDB4236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C04</w:t>
            </w:r>
          </w:p>
        </w:tc>
        <w:tc>
          <w:tcPr>
            <w:tcW w:w="811" w:type="pct"/>
          </w:tcPr>
          <w:p w14:paraId="5F881F74" w14:textId="05421169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31</w:t>
            </w:r>
          </w:p>
        </w:tc>
        <w:tc>
          <w:tcPr>
            <w:tcW w:w="1014" w:type="pct"/>
          </w:tcPr>
          <w:p w14:paraId="042B9F81" w14:textId="6997640D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892BCBB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505F137F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6A7BC680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297B14C3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01144E55" w14:textId="77777777" w:rsidTr="006A3B10">
        <w:tc>
          <w:tcPr>
            <w:tcW w:w="521" w:type="pct"/>
            <w:vAlign w:val="center"/>
          </w:tcPr>
          <w:p w14:paraId="10D321CB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C05</w:t>
            </w:r>
          </w:p>
        </w:tc>
        <w:tc>
          <w:tcPr>
            <w:tcW w:w="811" w:type="pct"/>
          </w:tcPr>
          <w:p w14:paraId="0EC435B3" w14:textId="328CC6ED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39</w:t>
            </w:r>
          </w:p>
        </w:tc>
        <w:tc>
          <w:tcPr>
            <w:tcW w:w="1014" w:type="pct"/>
          </w:tcPr>
          <w:p w14:paraId="184CDC69" w14:textId="6FE62834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57B06D74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2663D5A8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5F0851B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5D32CDF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0D76EC1A" w14:textId="77777777" w:rsidTr="006A3B10">
        <w:tc>
          <w:tcPr>
            <w:tcW w:w="521" w:type="pct"/>
            <w:vAlign w:val="center"/>
          </w:tcPr>
          <w:p w14:paraId="030DBEF1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C06</w:t>
            </w:r>
          </w:p>
        </w:tc>
        <w:tc>
          <w:tcPr>
            <w:tcW w:w="811" w:type="pct"/>
          </w:tcPr>
          <w:p w14:paraId="4162CF89" w14:textId="4C4B0645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47</w:t>
            </w:r>
          </w:p>
        </w:tc>
        <w:tc>
          <w:tcPr>
            <w:tcW w:w="1014" w:type="pct"/>
          </w:tcPr>
          <w:p w14:paraId="06C091A6" w14:textId="6BA138CA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24A0547D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5D6085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6F09DB2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682924D5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5187A97A" w14:textId="77777777" w:rsidTr="006A3B10">
        <w:tc>
          <w:tcPr>
            <w:tcW w:w="521" w:type="pct"/>
            <w:vAlign w:val="center"/>
          </w:tcPr>
          <w:p w14:paraId="264C6A6D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C07</w:t>
            </w:r>
          </w:p>
        </w:tc>
        <w:tc>
          <w:tcPr>
            <w:tcW w:w="811" w:type="pct"/>
          </w:tcPr>
          <w:p w14:paraId="5C9BAE4A" w14:textId="24261A77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0.1</w:t>
            </w:r>
          </w:p>
        </w:tc>
        <w:tc>
          <w:tcPr>
            <w:tcW w:w="1014" w:type="pct"/>
          </w:tcPr>
          <w:p w14:paraId="5B7A2CCA" w14:textId="230C9EC9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79152E6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CA20A4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2F70E5CA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92C3F5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1267A18B" w14:textId="77777777" w:rsidTr="006A3B10">
        <w:tc>
          <w:tcPr>
            <w:tcW w:w="521" w:type="pct"/>
            <w:vAlign w:val="center"/>
          </w:tcPr>
          <w:p w14:paraId="5C7D8D3A" w14:textId="77777777" w:rsidR="00373B32" w:rsidRPr="00443A86" w:rsidRDefault="00373B32" w:rsidP="00373B3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C08</w:t>
            </w:r>
          </w:p>
        </w:tc>
        <w:tc>
          <w:tcPr>
            <w:tcW w:w="811" w:type="pct"/>
          </w:tcPr>
          <w:p w14:paraId="579FD717" w14:textId="31BFBF99" w:rsidR="00373B32" w:rsidRPr="00443A86" w:rsidRDefault="00373B32" w:rsidP="00373B32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0.3</w:t>
            </w:r>
          </w:p>
        </w:tc>
        <w:tc>
          <w:tcPr>
            <w:tcW w:w="1014" w:type="pct"/>
          </w:tcPr>
          <w:p w14:paraId="2A0B7236" w14:textId="3634532C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42947D4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0EB54B10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5C0D5D62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7C457C4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0481437B" w14:textId="77777777" w:rsidTr="006A3B10">
        <w:tc>
          <w:tcPr>
            <w:tcW w:w="521" w:type="pct"/>
            <w:vAlign w:val="center"/>
          </w:tcPr>
          <w:p w14:paraId="2CAD12D6" w14:textId="77777777" w:rsidR="00373B32" w:rsidRPr="00443A86" w:rsidRDefault="00373B32" w:rsidP="00373B3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C09</w:t>
            </w:r>
          </w:p>
        </w:tc>
        <w:tc>
          <w:tcPr>
            <w:tcW w:w="811" w:type="pct"/>
          </w:tcPr>
          <w:p w14:paraId="06B85E35" w14:textId="36067B94" w:rsidR="00373B32" w:rsidRPr="00443A86" w:rsidRDefault="00373B32" w:rsidP="00373B32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0.5</w:t>
            </w:r>
          </w:p>
        </w:tc>
        <w:tc>
          <w:tcPr>
            <w:tcW w:w="1014" w:type="pct"/>
          </w:tcPr>
          <w:p w14:paraId="6A02CF26" w14:textId="106783C6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08D1D1FB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7471303F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3554C537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01EB137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1202E877" w14:textId="77777777" w:rsidTr="006A3B10">
        <w:tc>
          <w:tcPr>
            <w:tcW w:w="521" w:type="pct"/>
            <w:vAlign w:val="center"/>
          </w:tcPr>
          <w:p w14:paraId="6E067782" w14:textId="77777777" w:rsidR="00373B32" w:rsidRPr="00443A86" w:rsidRDefault="00373B32" w:rsidP="00373B3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C10</w:t>
            </w:r>
          </w:p>
        </w:tc>
        <w:tc>
          <w:tcPr>
            <w:tcW w:w="811" w:type="pct"/>
          </w:tcPr>
          <w:p w14:paraId="0923AE6A" w14:textId="6DD596C8" w:rsidR="00373B32" w:rsidRPr="00443A86" w:rsidRDefault="00373B32" w:rsidP="00373B32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0.7</w:t>
            </w:r>
          </w:p>
        </w:tc>
        <w:tc>
          <w:tcPr>
            <w:tcW w:w="1014" w:type="pct"/>
          </w:tcPr>
          <w:p w14:paraId="38E6D979" w14:textId="6E36ECAA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0B31BCF2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0E2A360E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04687C06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376AA9DA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6A4AAEE9" w14:textId="77777777" w:rsidTr="006A3B10">
        <w:tc>
          <w:tcPr>
            <w:tcW w:w="521" w:type="pct"/>
            <w:vAlign w:val="center"/>
          </w:tcPr>
          <w:p w14:paraId="149CCFA9" w14:textId="77777777" w:rsidR="006A3B10" w:rsidRPr="00443A86" w:rsidRDefault="006A3B10" w:rsidP="0097758C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C11</w:t>
            </w:r>
          </w:p>
        </w:tc>
        <w:tc>
          <w:tcPr>
            <w:tcW w:w="811" w:type="pct"/>
          </w:tcPr>
          <w:p w14:paraId="5ED7433C" w14:textId="77777777" w:rsidR="006A3B10" w:rsidRPr="00443A86" w:rsidRDefault="006A3B10" w:rsidP="0097758C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033B4186" w14:textId="5117ED02" w:rsidR="006A3B10" w:rsidRPr="00443A86" w:rsidRDefault="00AE57BD" w:rsidP="0097758C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x 8.0</w:t>
            </w:r>
          </w:p>
        </w:tc>
        <w:tc>
          <w:tcPr>
            <w:tcW w:w="434" w:type="pct"/>
          </w:tcPr>
          <w:p w14:paraId="134D544D" w14:textId="77777777" w:rsidR="006A3B10" w:rsidRPr="00443A86" w:rsidRDefault="006A3B10" w:rsidP="0097758C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18A7BE4E" w14:textId="77777777" w:rsidR="006A3B10" w:rsidRPr="00443A86" w:rsidRDefault="006A3B10" w:rsidP="0097758C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763C86E2" w14:textId="77777777" w:rsidR="006A3B10" w:rsidRPr="00443A86" w:rsidRDefault="006A3B10" w:rsidP="0097758C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B0F700F" w14:textId="77777777" w:rsidR="006A3B10" w:rsidRPr="00443A86" w:rsidRDefault="006A3B10" w:rsidP="0097758C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AE57BD" w14:paraId="0C2B5A31" w14:textId="77777777" w:rsidTr="006A3B10">
        <w:tc>
          <w:tcPr>
            <w:tcW w:w="521" w:type="pct"/>
            <w:vAlign w:val="center"/>
          </w:tcPr>
          <w:p w14:paraId="4E251B14" w14:textId="77777777" w:rsidR="00AE57BD" w:rsidRPr="00443A86" w:rsidRDefault="00AE57BD" w:rsidP="00AE57BD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C12</w:t>
            </w:r>
          </w:p>
        </w:tc>
        <w:tc>
          <w:tcPr>
            <w:tcW w:w="811" w:type="pct"/>
          </w:tcPr>
          <w:p w14:paraId="008CA077" w14:textId="77777777" w:rsidR="00AE57BD" w:rsidRPr="00443A86" w:rsidRDefault="00AE57BD" w:rsidP="00AE57BD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2DF4B2AC" w14:textId="2CAFC6E6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1F77483B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E1AB2F2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214FD641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EDB3FCD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AE57BD" w14:paraId="7C7AC5B7" w14:textId="77777777" w:rsidTr="006A3B10">
        <w:tc>
          <w:tcPr>
            <w:tcW w:w="521" w:type="pct"/>
            <w:vAlign w:val="center"/>
          </w:tcPr>
          <w:p w14:paraId="762FBE8C" w14:textId="77777777" w:rsidR="00AE57BD" w:rsidRPr="00443A86" w:rsidRDefault="00AE57BD" w:rsidP="00AE57BD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C13</w:t>
            </w:r>
          </w:p>
        </w:tc>
        <w:tc>
          <w:tcPr>
            <w:tcW w:w="811" w:type="pct"/>
          </w:tcPr>
          <w:p w14:paraId="20ADFC45" w14:textId="77777777" w:rsidR="00AE57BD" w:rsidRPr="00443A86" w:rsidRDefault="00AE57BD" w:rsidP="00AE57BD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DB39CD6" w14:textId="57D26C14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7E94994D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5CA1DD4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55E7156C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D2DAE0C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AE57BD" w14:paraId="05217D77" w14:textId="77777777" w:rsidTr="006A3B10">
        <w:tc>
          <w:tcPr>
            <w:tcW w:w="521" w:type="pct"/>
            <w:vAlign w:val="center"/>
          </w:tcPr>
          <w:p w14:paraId="0D000900" w14:textId="77777777" w:rsidR="00AE57BD" w:rsidRPr="00443A86" w:rsidRDefault="00AE57BD" w:rsidP="00AE57BD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C14</w:t>
            </w:r>
          </w:p>
        </w:tc>
        <w:tc>
          <w:tcPr>
            <w:tcW w:w="811" w:type="pct"/>
          </w:tcPr>
          <w:p w14:paraId="556600DE" w14:textId="77777777" w:rsidR="00AE57BD" w:rsidRPr="00443A86" w:rsidRDefault="00AE57BD" w:rsidP="00AE57BD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53C2382" w14:textId="01713844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2F2B0A6B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13B7CB2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022B79A2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58E5DB78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486CF31A" w14:textId="77777777" w:rsidTr="006A3B10">
        <w:tc>
          <w:tcPr>
            <w:tcW w:w="521" w:type="pct"/>
            <w:vAlign w:val="center"/>
          </w:tcPr>
          <w:p w14:paraId="70D6F3CD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C15</w:t>
            </w:r>
          </w:p>
        </w:tc>
        <w:tc>
          <w:tcPr>
            <w:tcW w:w="811" w:type="pct"/>
          </w:tcPr>
          <w:p w14:paraId="0153FACF" w14:textId="77777777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0DC98A14" w14:textId="48DEE5C8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x 8.0</w:t>
            </w:r>
          </w:p>
        </w:tc>
        <w:tc>
          <w:tcPr>
            <w:tcW w:w="434" w:type="pct"/>
          </w:tcPr>
          <w:p w14:paraId="07C2E18F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A53E415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5F61D381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6FBE42A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706C9530" w14:textId="77777777" w:rsidTr="006A3B10">
        <w:tc>
          <w:tcPr>
            <w:tcW w:w="521" w:type="pct"/>
            <w:vAlign w:val="center"/>
          </w:tcPr>
          <w:p w14:paraId="16B7101A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C16</w:t>
            </w:r>
          </w:p>
        </w:tc>
        <w:tc>
          <w:tcPr>
            <w:tcW w:w="811" w:type="pct"/>
          </w:tcPr>
          <w:p w14:paraId="07F17F41" w14:textId="77777777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56AB90DE" w14:textId="7870D3D6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0EE16D97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793604A1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285C9F55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45949B0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794435EF" w14:textId="77777777" w:rsidTr="006A3B10">
        <w:tc>
          <w:tcPr>
            <w:tcW w:w="521" w:type="pct"/>
            <w:vAlign w:val="center"/>
          </w:tcPr>
          <w:p w14:paraId="10A451BE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C17</w:t>
            </w:r>
          </w:p>
        </w:tc>
        <w:tc>
          <w:tcPr>
            <w:tcW w:w="811" w:type="pct"/>
          </w:tcPr>
          <w:p w14:paraId="0AE0B0E1" w14:textId="77777777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68EE6CD2" w14:textId="7405B293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1DD1A043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DFDFA5E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637A9B53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1A59B50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7BFD0883" w14:textId="77777777" w:rsidTr="006A3B10">
        <w:tc>
          <w:tcPr>
            <w:tcW w:w="521" w:type="pct"/>
            <w:vAlign w:val="center"/>
          </w:tcPr>
          <w:p w14:paraId="48D604FD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C18</w:t>
            </w:r>
          </w:p>
        </w:tc>
        <w:tc>
          <w:tcPr>
            <w:tcW w:w="811" w:type="pct"/>
          </w:tcPr>
          <w:p w14:paraId="558A3ECB" w14:textId="318080B1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3397C644" w14:textId="19A094E9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609DF458" w14:textId="452AAC4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6B3C569" w14:textId="112002C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59A92722" w14:textId="355312E0" w:rsidR="00D2059A" w:rsidRPr="00443A86" w:rsidRDefault="00373B32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94F22F6" w14:textId="4F07F118" w:rsidR="00D2059A" w:rsidRPr="00443A86" w:rsidRDefault="00373B32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</w:tr>
      <w:tr w:rsidR="005641C7" w14:paraId="4E775D41" w14:textId="77777777" w:rsidTr="006A3B10">
        <w:tc>
          <w:tcPr>
            <w:tcW w:w="521" w:type="pct"/>
            <w:vAlign w:val="center"/>
          </w:tcPr>
          <w:p w14:paraId="353C7EEE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C19</w:t>
            </w:r>
          </w:p>
        </w:tc>
        <w:tc>
          <w:tcPr>
            <w:tcW w:w="811" w:type="pct"/>
          </w:tcPr>
          <w:p w14:paraId="6CDE3551" w14:textId="7FD1E3DD" w:rsidR="005641C7" w:rsidRPr="00443A86" w:rsidRDefault="005641C7" w:rsidP="005641C7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23B061DC" w14:textId="2CA1F7E0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x 8.0</w:t>
            </w:r>
          </w:p>
        </w:tc>
        <w:tc>
          <w:tcPr>
            <w:tcW w:w="434" w:type="pct"/>
          </w:tcPr>
          <w:p w14:paraId="40A6EB18" w14:textId="7EF36288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E95DE12" w14:textId="5A1803ED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36753706" w14:textId="665B7323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9CCBCE4" w14:textId="5D5CEFF6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5641C7" w14:paraId="0D1B69CA" w14:textId="77777777" w:rsidTr="006A3B10">
        <w:tc>
          <w:tcPr>
            <w:tcW w:w="521" w:type="pct"/>
            <w:vAlign w:val="center"/>
          </w:tcPr>
          <w:p w14:paraId="54416C11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C20</w:t>
            </w:r>
          </w:p>
        </w:tc>
        <w:tc>
          <w:tcPr>
            <w:tcW w:w="811" w:type="pct"/>
          </w:tcPr>
          <w:p w14:paraId="6CDB9FC4" w14:textId="516E9FEF" w:rsidR="005641C7" w:rsidRPr="00443A86" w:rsidRDefault="005641C7" w:rsidP="005641C7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08D0901" w14:textId="4545EA11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7D9F4D4B" w14:textId="73F725C7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63651F98" w14:textId="6B71316F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3979F30B" w14:textId="70827020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66DCB42" w14:textId="57145EC1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5641C7" w14:paraId="34207E88" w14:textId="77777777" w:rsidTr="0097758C">
        <w:tc>
          <w:tcPr>
            <w:tcW w:w="521" w:type="pct"/>
            <w:vAlign w:val="center"/>
          </w:tcPr>
          <w:p w14:paraId="6FB61072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C21</w:t>
            </w:r>
          </w:p>
        </w:tc>
        <w:tc>
          <w:tcPr>
            <w:tcW w:w="811" w:type="pct"/>
          </w:tcPr>
          <w:p w14:paraId="36A1C9BE" w14:textId="4383F7F1" w:rsidR="005641C7" w:rsidRPr="00443A86" w:rsidRDefault="005641C7" w:rsidP="005641C7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77C56040" w14:textId="522ADF35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6A0A7C78" w14:textId="78AA21F4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2F56064D" w14:textId="31E597CF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123C715F" w14:textId="4FFDB7F1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33D6023C" w14:textId="538666ED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5641C7" w14:paraId="39D06762" w14:textId="77777777" w:rsidTr="006A3B10">
        <w:tc>
          <w:tcPr>
            <w:tcW w:w="521" w:type="pct"/>
            <w:vAlign w:val="center"/>
          </w:tcPr>
          <w:p w14:paraId="5DA2ECDD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C22</w:t>
            </w:r>
          </w:p>
        </w:tc>
        <w:tc>
          <w:tcPr>
            <w:tcW w:w="811" w:type="pct"/>
          </w:tcPr>
          <w:p w14:paraId="4E65C2BC" w14:textId="629306C0" w:rsidR="005641C7" w:rsidRPr="00443A86" w:rsidRDefault="005641C7" w:rsidP="005641C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30EC8814" w14:textId="51C1DF2D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7D2D42AD" w14:textId="483CEFC2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4C63D7C4" w14:textId="64C6D006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5949DA" w14:textId="7B47381E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</w:p>
        </w:tc>
        <w:tc>
          <w:tcPr>
            <w:tcW w:w="474" w:type="pct"/>
          </w:tcPr>
          <w:p w14:paraId="55730D41" w14:textId="76AD8EAB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</w:p>
        </w:tc>
      </w:tr>
      <w:tr w:rsidR="00A87DB2" w14:paraId="314DEBAA" w14:textId="77777777" w:rsidTr="006A3B10">
        <w:tc>
          <w:tcPr>
            <w:tcW w:w="521" w:type="pct"/>
            <w:vAlign w:val="center"/>
          </w:tcPr>
          <w:p w14:paraId="0B1ADC3E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C23</w:t>
            </w:r>
          </w:p>
        </w:tc>
        <w:tc>
          <w:tcPr>
            <w:tcW w:w="811" w:type="pct"/>
          </w:tcPr>
          <w:p w14:paraId="207FEE7F" w14:textId="5A03FC33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66ED4BE9" w14:textId="5848F622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38861850" w14:textId="223BFDF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B5F99C5" w14:textId="728B4F9C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6D9AD2D6" w14:textId="657A142C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C11</w:t>
            </w:r>
          </w:p>
        </w:tc>
        <w:tc>
          <w:tcPr>
            <w:tcW w:w="474" w:type="pct"/>
          </w:tcPr>
          <w:p w14:paraId="67974564" w14:textId="1764C99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771A9A9D" w14:textId="77777777" w:rsidTr="006A3B10">
        <w:tc>
          <w:tcPr>
            <w:tcW w:w="521" w:type="pct"/>
            <w:vAlign w:val="center"/>
          </w:tcPr>
          <w:p w14:paraId="1556A689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C24</w:t>
            </w:r>
          </w:p>
        </w:tc>
        <w:tc>
          <w:tcPr>
            <w:tcW w:w="811" w:type="pct"/>
          </w:tcPr>
          <w:p w14:paraId="383F9E13" w14:textId="10970F2F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7BA0239A" w14:textId="0217530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4982CFF1" w14:textId="20CD564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A703A46" w14:textId="0072BE6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7E787494" w14:textId="4CFE3CA5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C12</w:t>
            </w:r>
          </w:p>
        </w:tc>
        <w:tc>
          <w:tcPr>
            <w:tcW w:w="474" w:type="pct"/>
          </w:tcPr>
          <w:p w14:paraId="6E1D5A35" w14:textId="506962A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59B5C9F0" w14:textId="77777777" w:rsidTr="006A3B10">
        <w:tc>
          <w:tcPr>
            <w:tcW w:w="521" w:type="pct"/>
            <w:vAlign w:val="center"/>
          </w:tcPr>
          <w:p w14:paraId="52AA6083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C25</w:t>
            </w:r>
          </w:p>
        </w:tc>
        <w:tc>
          <w:tcPr>
            <w:tcW w:w="811" w:type="pct"/>
          </w:tcPr>
          <w:p w14:paraId="6D455595" w14:textId="75F993E0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17F126B9" w14:textId="53D9748F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196748C6" w14:textId="72518B7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A5F84EF" w14:textId="3D60E007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7B96B9" w14:textId="487F3E24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C13</w:t>
            </w:r>
          </w:p>
        </w:tc>
        <w:tc>
          <w:tcPr>
            <w:tcW w:w="474" w:type="pct"/>
          </w:tcPr>
          <w:p w14:paraId="7951FF23" w14:textId="547FBD80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28675B0D" w14:textId="77777777" w:rsidTr="006A3B10">
        <w:tc>
          <w:tcPr>
            <w:tcW w:w="521" w:type="pct"/>
            <w:vAlign w:val="center"/>
          </w:tcPr>
          <w:p w14:paraId="2E10EF81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C26</w:t>
            </w:r>
          </w:p>
        </w:tc>
        <w:tc>
          <w:tcPr>
            <w:tcW w:w="811" w:type="pct"/>
          </w:tcPr>
          <w:p w14:paraId="5AC0F03E" w14:textId="4395A9D9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36CD6632" w14:textId="73DE812E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434" w:type="pct"/>
          </w:tcPr>
          <w:p w14:paraId="00D666AE" w14:textId="59B1A81D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C2DE4DF" w14:textId="0F8B5607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47B219AD" w14:textId="6F6FF6D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C14</w:t>
            </w:r>
          </w:p>
        </w:tc>
        <w:tc>
          <w:tcPr>
            <w:tcW w:w="474" w:type="pct"/>
          </w:tcPr>
          <w:p w14:paraId="168FDEE9" w14:textId="355CE3E8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0748720F" w14:textId="77777777" w:rsidTr="006A3B10">
        <w:tc>
          <w:tcPr>
            <w:tcW w:w="521" w:type="pct"/>
            <w:vAlign w:val="center"/>
          </w:tcPr>
          <w:p w14:paraId="201CC35D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C27</w:t>
            </w:r>
          </w:p>
        </w:tc>
        <w:tc>
          <w:tcPr>
            <w:tcW w:w="811" w:type="pct"/>
          </w:tcPr>
          <w:p w14:paraId="0A7F7EC3" w14:textId="479FFA72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582EA640" w14:textId="248FE1B2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10ACD3EC" w14:textId="4552C42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14AC313" w14:textId="133B5506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3C2A8E8A" w14:textId="663986A4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C15</w:t>
            </w:r>
          </w:p>
        </w:tc>
        <w:tc>
          <w:tcPr>
            <w:tcW w:w="474" w:type="pct"/>
          </w:tcPr>
          <w:p w14:paraId="47AB076B" w14:textId="47EF3C0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4F3FD2EE" w14:textId="77777777" w:rsidTr="006A3B10">
        <w:tc>
          <w:tcPr>
            <w:tcW w:w="521" w:type="pct"/>
            <w:vAlign w:val="center"/>
          </w:tcPr>
          <w:p w14:paraId="014C694B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C28</w:t>
            </w:r>
          </w:p>
        </w:tc>
        <w:tc>
          <w:tcPr>
            <w:tcW w:w="811" w:type="pct"/>
          </w:tcPr>
          <w:p w14:paraId="6B700C6E" w14:textId="3FDE1149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4499BBEB" w14:textId="21ED8F20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58CAF139" w14:textId="4321A4E5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7C950327" w14:textId="7CBFB390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7BA6DB23" w14:textId="61589B5D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C16</w:t>
            </w:r>
          </w:p>
        </w:tc>
        <w:tc>
          <w:tcPr>
            <w:tcW w:w="474" w:type="pct"/>
          </w:tcPr>
          <w:p w14:paraId="4B31C42D" w14:textId="1F4D28F6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685E4983" w14:textId="77777777" w:rsidTr="006A3B10">
        <w:tc>
          <w:tcPr>
            <w:tcW w:w="521" w:type="pct"/>
            <w:vAlign w:val="center"/>
          </w:tcPr>
          <w:p w14:paraId="5E8BD378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C29</w:t>
            </w:r>
          </w:p>
        </w:tc>
        <w:tc>
          <w:tcPr>
            <w:tcW w:w="811" w:type="pct"/>
          </w:tcPr>
          <w:p w14:paraId="353C88B9" w14:textId="6E29279A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6E55EAC9" w14:textId="43CDB98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711D0918" w14:textId="48C8030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1F2C31A" w14:textId="3C280FA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593366C7" w14:textId="67ECA49F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C17</w:t>
            </w:r>
          </w:p>
        </w:tc>
        <w:tc>
          <w:tcPr>
            <w:tcW w:w="474" w:type="pct"/>
          </w:tcPr>
          <w:p w14:paraId="23FAD230" w14:textId="7C7461BE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406060" w14:paraId="77085FD1" w14:textId="77777777" w:rsidTr="006A3B10">
        <w:tc>
          <w:tcPr>
            <w:tcW w:w="521" w:type="pct"/>
            <w:vAlign w:val="center"/>
          </w:tcPr>
          <w:p w14:paraId="04370AC6" w14:textId="77777777" w:rsidR="00406060" w:rsidRPr="00443A86" w:rsidRDefault="00406060" w:rsidP="00406060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C30</w:t>
            </w:r>
          </w:p>
        </w:tc>
        <w:tc>
          <w:tcPr>
            <w:tcW w:w="811" w:type="pct"/>
          </w:tcPr>
          <w:p w14:paraId="4EA4FBC9" w14:textId="59BE404A" w:rsidR="00406060" w:rsidRPr="00443A86" w:rsidRDefault="00406060" w:rsidP="00406060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2A5C2E27" w14:textId="4653E7D5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434" w:type="pct"/>
          </w:tcPr>
          <w:p w14:paraId="2D6369BB" w14:textId="1AEF7070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9DC036C" w14:textId="6EB928F0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687C33ED" w14:textId="379ED3E3" w:rsidR="00406060" w:rsidRPr="00443A86" w:rsidRDefault="00EA0335" w:rsidP="00406060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C18</w:t>
            </w:r>
          </w:p>
        </w:tc>
        <w:tc>
          <w:tcPr>
            <w:tcW w:w="474" w:type="pct"/>
          </w:tcPr>
          <w:p w14:paraId="7FE1084D" w14:textId="15501B5E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20ABA0B2" w14:textId="77777777" w:rsidTr="006A3B10">
        <w:tc>
          <w:tcPr>
            <w:tcW w:w="521" w:type="pct"/>
            <w:vAlign w:val="center"/>
          </w:tcPr>
          <w:p w14:paraId="68C409EA" w14:textId="4D8767D2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C31</w:t>
            </w:r>
          </w:p>
        </w:tc>
        <w:tc>
          <w:tcPr>
            <w:tcW w:w="811" w:type="pct"/>
          </w:tcPr>
          <w:p w14:paraId="43BD3265" w14:textId="3A0D1AA1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4C43251B" w14:textId="7B65A346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46F36389" w14:textId="1868037D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023E59BD" w14:textId="695A8549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054868" w14:textId="6EF38B28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C19</w:t>
            </w:r>
          </w:p>
        </w:tc>
        <w:tc>
          <w:tcPr>
            <w:tcW w:w="474" w:type="pct"/>
          </w:tcPr>
          <w:p w14:paraId="3EB77FB9" w14:textId="43E9F3FB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335EEA25" w14:textId="77777777" w:rsidTr="006A3B10">
        <w:tc>
          <w:tcPr>
            <w:tcW w:w="521" w:type="pct"/>
            <w:vAlign w:val="center"/>
          </w:tcPr>
          <w:p w14:paraId="7A628DA9" w14:textId="123C8A78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C32</w:t>
            </w:r>
          </w:p>
        </w:tc>
        <w:tc>
          <w:tcPr>
            <w:tcW w:w="811" w:type="pct"/>
          </w:tcPr>
          <w:p w14:paraId="31E194EA" w14:textId="0141AF6A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361AAD0D" w14:textId="74AAE746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386D8F9C" w14:textId="409484E8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E2B1CE0" w14:textId="1CBB95A5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36FFA8F9" w14:textId="102E61A4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C20</w:t>
            </w:r>
          </w:p>
        </w:tc>
        <w:tc>
          <w:tcPr>
            <w:tcW w:w="474" w:type="pct"/>
          </w:tcPr>
          <w:p w14:paraId="09022C01" w14:textId="3F099B13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42FB159F" w14:textId="77777777" w:rsidTr="006A3B10">
        <w:tc>
          <w:tcPr>
            <w:tcW w:w="521" w:type="pct"/>
            <w:vAlign w:val="center"/>
          </w:tcPr>
          <w:p w14:paraId="6C32EBEC" w14:textId="1D80F953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C33</w:t>
            </w:r>
          </w:p>
        </w:tc>
        <w:tc>
          <w:tcPr>
            <w:tcW w:w="811" w:type="pct"/>
          </w:tcPr>
          <w:p w14:paraId="7891BB5C" w14:textId="6E8F07BC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09CDB7BB" w14:textId="0CC559BF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340E256D" w14:textId="31294875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1DBE8BAF" w14:textId="17CD8447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32017E2F" w14:textId="685A0093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</w:t>
            </w:r>
            <w:r>
              <w:rPr>
                <w:rFonts w:ascii="Calibri" w:hAnsi="Calibri" w:cs="Calibri"/>
                <w:bCs/>
                <w:sz w:val="20"/>
              </w:rPr>
              <w:t>21</w:t>
            </w:r>
          </w:p>
        </w:tc>
        <w:tc>
          <w:tcPr>
            <w:tcW w:w="474" w:type="pct"/>
          </w:tcPr>
          <w:p w14:paraId="7E52A118" w14:textId="52E189FE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1766CD8D" w14:textId="77777777" w:rsidTr="006A3B10">
        <w:tc>
          <w:tcPr>
            <w:tcW w:w="521" w:type="pct"/>
            <w:vAlign w:val="center"/>
          </w:tcPr>
          <w:p w14:paraId="05208353" w14:textId="783775B4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C34</w:t>
            </w:r>
          </w:p>
        </w:tc>
        <w:tc>
          <w:tcPr>
            <w:tcW w:w="811" w:type="pct"/>
          </w:tcPr>
          <w:p w14:paraId="4B5AB096" w14:textId="72B532BE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7135557D" w14:textId="0A10A565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434" w:type="pct"/>
          </w:tcPr>
          <w:p w14:paraId="261D84F0" w14:textId="09ED02CE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581ADA6" w14:textId="50647E7D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6AEF9790" w14:textId="0991C27E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C2</w:t>
            </w:r>
            <w:r>
              <w:rPr>
                <w:rFonts w:ascii="Calibri" w:hAnsi="Calibri" w:cs="Calibri"/>
                <w:bCs/>
                <w:sz w:val="20"/>
              </w:rPr>
              <w:t>2</w:t>
            </w:r>
          </w:p>
        </w:tc>
        <w:tc>
          <w:tcPr>
            <w:tcW w:w="474" w:type="pct"/>
          </w:tcPr>
          <w:p w14:paraId="04965C7D" w14:textId="61705837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</w:tbl>
    <w:p w14:paraId="1750B9DB" w14:textId="77777777" w:rsidR="006A3B10" w:rsidRDefault="006A3B10" w:rsidP="006A3B10">
      <w:pPr>
        <w:rPr>
          <w:b/>
          <w:sz w:val="20"/>
        </w:rPr>
      </w:pPr>
    </w:p>
    <w:sectPr w:rsidR="006A3B10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FBAA" w14:textId="77777777" w:rsidR="004008BF" w:rsidRDefault="004008BF">
      <w:r>
        <w:separator/>
      </w:r>
    </w:p>
  </w:endnote>
  <w:endnote w:type="continuationSeparator" w:id="0">
    <w:p w14:paraId="0D2AFC6B" w14:textId="77777777" w:rsidR="004008BF" w:rsidRDefault="0040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31B48313" w:rsidR="0097758C" w:rsidRDefault="0097758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3531F6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3531F6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27987620" w:rsidR="0097758C" w:rsidRDefault="0097758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3531F6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3531F6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EE6FA" w14:textId="77777777" w:rsidR="004008BF" w:rsidRDefault="004008BF">
      <w:r>
        <w:separator/>
      </w:r>
    </w:p>
  </w:footnote>
  <w:footnote w:type="continuationSeparator" w:id="0">
    <w:p w14:paraId="1F997610" w14:textId="77777777" w:rsidR="004008BF" w:rsidRDefault="0040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97758C" w:rsidRDefault="0097758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36F95" w14:textId="31FBB254" w:rsidR="00A75F3C" w:rsidRPr="00AA3D81" w:rsidRDefault="00A75F3C" w:rsidP="00A75F3C">
    <w:pPr>
      <w:tabs>
        <w:tab w:val="left" w:pos="11508"/>
      </w:tabs>
      <w:rPr>
        <w:rFonts w:cs="Arial"/>
        <w:bCs/>
      </w:rPr>
    </w:pPr>
    <w:r>
      <w:rPr>
        <w:rFonts w:cs="Arial"/>
        <w:lang w:val="de-DE"/>
      </w:rPr>
      <w:t xml:space="preserve">3GPP TSG-SA4-e (AH) Audio SWG </w:t>
    </w:r>
    <w:proofErr w:type="spellStart"/>
    <w:r>
      <w:rPr>
        <w:rFonts w:cs="Arial"/>
        <w:lang w:val="de-DE"/>
      </w:rPr>
      <w:t>post</w:t>
    </w:r>
    <w:proofErr w:type="spellEnd"/>
    <w:r>
      <w:rPr>
        <w:rFonts w:cs="Arial"/>
        <w:lang w:val="de-DE"/>
      </w:rPr>
      <w:t xml:space="preserve"> 123      </w:t>
    </w:r>
    <w:r>
      <w:rPr>
        <w:rFonts w:cs="Arial"/>
        <w:b/>
      </w:rPr>
      <w:t xml:space="preserve">               </w:t>
    </w:r>
    <w:r>
      <w:rPr>
        <w:rFonts w:cs="Arial"/>
        <w:b/>
      </w:rPr>
      <w:t xml:space="preserve"> </w:t>
    </w:r>
    <w:r>
      <w:rPr>
        <w:rFonts w:cs="Arial"/>
        <w:b/>
      </w:rPr>
      <w:t xml:space="preserve">                                   </w:t>
    </w:r>
    <w:r>
      <w:rPr>
        <w:rFonts w:cs="Arial"/>
        <w:bCs/>
      </w:rPr>
      <w:t>S4aA230056</w:t>
    </w:r>
    <w:r>
      <w:rPr>
        <w:rFonts w:cs="Arial"/>
      </w:rPr>
      <w:br/>
    </w:r>
    <w:r>
      <w:rPr>
        <w:rFonts w:cs="Arial"/>
        <w:lang w:eastAsia="zh-CN"/>
      </w:rPr>
      <w:t>27 April 2023</w:t>
    </w:r>
    <w:r>
      <w:rPr>
        <w:rFonts w:cs="Arial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41D2AFF"/>
    <w:multiLevelType w:val="multilevel"/>
    <w:tmpl w:val="57B05F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76FF8"/>
    <w:multiLevelType w:val="multilevel"/>
    <w:tmpl w:val="B198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268950">
    <w:abstractNumId w:val="0"/>
  </w:num>
  <w:num w:numId="2" w16cid:durableId="471946372">
    <w:abstractNumId w:val="13"/>
  </w:num>
  <w:num w:numId="3" w16cid:durableId="373191073">
    <w:abstractNumId w:val="7"/>
  </w:num>
  <w:num w:numId="4" w16cid:durableId="920867703">
    <w:abstractNumId w:val="9"/>
  </w:num>
  <w:num w:numId="5" w16cid:durableId="7367249">
    <w:abstractNumId w:val="11"/>
  </w:num>
  <w:num w:numId="6" w16cid:durableId="153033943">
    <w:abstractNumId w:val="12"/>
  </w:num>
  <w:num w:numId="7" w16cid:durableId="2108698072">
    <w:abstractNumId w:val="8"/>
  </w:num>
  <w:num w:numId="8" w16cid:durableId="586694453">
    <w:abstractNumId w:val="10"/>
  </w:num>
  <w:num w:numId="9" w16cid:durableId="1652716032">
    <w:abstractNumId w:val="4"/>
  </w:num>
  <w:num w:numId="10" w16cid:durableId="965500312">
    <w:abstractNumId w:val="2"/>
  </w:num>
  <w:num w:numId="11" w16cid:durableId="282809000">
    <w:abstractNumId w:val="3"/>
  </w:num>
  <w:num w:numId="12" w16cid:durableId="1188522279">
    <w:abstractNumId w:val="6"/>
  </w:num>
  <w:num w:numId="13" w16cid:durableId="1502545458">
    <w:abstractNumId w:val="5"/>
  </w:num>
  <w:num w:numId="14" w16cid:durableId="872302180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ichenseer, Andrea">
    <w15:presenceInfo w15:providerId="AD" w15:userId="S-1-5-21-2133556540-201030058-1543859470-18335"/>
  </w15:person>
  <w15:person w15:author="Milan Jelinek">
    <w15:presenceInfo w15:providerId="AD" w15:userId="S::jelm2901@usherbrooke.ca::68e1d36c-90db-473d-8bc0-2664eb9f2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82D"/>
    <w:rsid w:val="00026D7D"/>
    <w:rsid w:val="000276A6"/>
    <w:rsid w:val="0003029D"/>
    <w:rsid w:val="00030D93"/>
    <w:rsid w:val="00030DD1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3CF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251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E27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40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6A5E"/>
    <w:rsid w:val="00097C73"/>
    <w:rsid w:val="00097D7F"/>
    <w:rsid w:val="00097D85"/>
    <w:rsid w:val="000A04FC"/>
    <w:rsid w:val="000A0FC3"/>
    <w:rsid w:val="000A17F9"/>
    <w:rsid w:val="000A1B2A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2C1"/>
    <w:rsid w:val="000A75BC"/>
    <w:rsid w:val="000B0EA6"/>
    <w:rsid w:val="000B1289"/>
    <w:rsid w:val="000B20CC"/>
    <w:rsid w:val="000B24F8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D1"/>
    <w:rsid w:val="000C5EFF"/>
    <w:rsid w:val="000C6948"/>
    <w:rsid w:val="000C707C"/>
    <w:rsid w:val="000C7655"/>
    <w:rsid w:val="000C793D"/>
    <w:rsid w:val="000C7E59"/>
    <w:rsid w:val="000D0D5D"/>
    <w:rsid w:val="000D0EAF"/>
    <w:rsid w:val="000D127D"/>
    <w:rsid w:val="000D14F2"/>
    <w:rsid w:val="000D2278"/>
    <w:rsid w:val="000D2E4C"/>
    <w:rsid w:val="000D3307"/>
    <w:rsid w:val="000D3BC4"/>
    <w:rsid w:val="000D3D4C"/>
    <w:rsid w:val="000D48EB"/>
    <w:rsid w:val="000D5150"/>
    <w:rsid w:val="000D5825"/>
    <w:rsid w:val="000D5A38"/>
    <w:rsid w:val="000D6025"/>
    <w:rsid w:val="000D660D"/>
    <w:rsid w:val="000D68A5"/>
    <w:rsid w:val="000D697C"/>
    <w:rsid w:val="000D6DEB"/>
    <w:rsid w:val="000D6F50"/>
    <w:rsid w:val="000D77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B29"/>
    <w:rsid w:val="00100D86"/>
    <w:rsid w:val="0010222A"/>
    <w:rsid w:val="001024FA"/>
    <w:rsid w:val="00102578"/>
    <w:rsid w:val="00102CDE"/>
    <w:rsid w:val="00103729"/>
    <w:rsid w:val="00103E70"/>
    <w:rsid w:val="00104613"/>
    <w:rsid w:val="00105942"/>
    <w:rsid w:val="00105FFE"/>
    <w:rsid w:val="0010612E"/>
    <w:rsid w:val="00106D44"/>
    <w:rsid w:val="001070F8"/>
    <w:rsid w:val="0010741E"/>
    <w:rsid w:val="0011070D"/>
    <w:rsid w:val="001107F5"/>
    <w:rsid w:val="0011154F"/>
    <w:rsid w:val="0011412E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5E7D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6AA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2E86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5A2D"/>
    <w:rsid w:val="001A643B"/>
    <w:rsid w:val="001A69B5"/>
    <w:rsid w:val="001A6F82"/>
    <w:rsid w:val="001A79A7"/>
    <w:rsid w:val="001A7DB0"/>
    <w:rsid w:val="001B0F37"/>
    <w:rsid w:val="001B111F"/>
    <w:rsid w:val="001B1457"/>
    <w:rsid w:val="001B1932"/>
    <w:rsid w:val="001B2230"/>
    <w:rsid w:val="001B244F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1C4A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8B2"/>
    <w:rsid w:val="001E3D0E"/>
    <w:rsid w:val="001E3E82"/>
    <w:rsid w:val="001E4283"/>
    <w:rsid w:val="001E4A6D"/>
    <w:rsid w:val="001E4AB4"/>
    <w:rsid w:val="001E6701"/>
    <w:rsid w:val="001E78A3"/>
    <w:rsid w:val="001E78D9"/>
    <w:rsid w:val="001E7C90"/>
    <w:rsid w:val="001E7E8C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A40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48F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D47"/>
    <w:rsid w:val="00247EF3"/>
    <w:rsid w:val="00250051"/>
    <w:rsid w:val="0025027C"/>
    <w:rsid w:val="002508EC"/>
    <w:rsid w:val="00250E52"/>
    <w:rsid w:val="00250F1C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794"/>
    <w:rsid w:val="0025795B"/>
    <w:rsid w:val="00260968"/>
    <w:rsid w:val="00260E04"/>
    <w:rsid w:val="00261A39"/>
    <w:rsid w:val="00261D61"/>
    <w:rsid w:val="00261DB1"/>
    <w:rsid w:val="0026248A"/>
    <w:rsid w:val="0026284B"/>
    <w:rsid w:val="00262940"/>
    <w:rsid w:val="00262BBB"/>
    <w:rsid w:val="0026327D"/>
    <w:rsid w:val="00263711"/>
    <w:rsid w:val="0026460D"/>
    <w:rsid w:val="00264BBA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43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469"/>
    <w:rsid w:val="002876FB"/>
    <w:rsid w:val="00287DAC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C23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AEC"/>
    <w:rsid w:val="002A5BA9"/>
    <w:rsid w:val="002A7813"/>
    <w:rsid w:val="002B01E6"/>
    <w:rsid w:val="002B0600"/>
    <w:rsid w:val="002B0603"/>
    <w:rsid w:val="002B2F2F"/>
    <w:rsid w:val="002B41A1"/>
    <w:rsid w:val="002B441B"/>
    <w:rsid w:val="002B570C"/>
    <w:rsid w:val="002B6A29"/>
    <w:rsid w:val="002B7932"/>
    <w:rsid w:val="002B7D45"/>
    <w:rsid w:val="002C0785"/>
    <w:rsid w:val="002C0C43"/>
    <w:rsid w:val="002C1080"/>
    <w:rsid w:val="002C191C"/>
    <w:rsid w:val="002C1B44"/>
    <w:rsid w:val="002C1B46"/>
    <w:rsid w:val="002C1E8E"/>
    <w:rsid w:val="002C2180"/>
    <w:rsid w:val="002C2BAF"/>
    <w:rsid w:val="002C3119"/>
    <w:rsid w:val="002C32BE"/>
    <w:rsid w:val="002C3ED0"/>
    <w:rsid w:val="002C43DC"/>
    <w:rsid w:val="002C4B09"/>
    <w:rsid w:val="002C4ED3"/>
    <w:rsid w:val="002C565F"/>
    <w:rsid w:val="002C5757"/>
    <w:rsid w:val="002C5A11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42B"/>
    <w:rsid w:val="002F6CE0"/>
    <w:rsid w:val="002F7737"/>
    <w:rsid w:val="00300B86"/>
    <w:rsid w:val="00300E7B"/>
    <w:rsid w:val="003013B5"/>
    <w:rsid w:val="00302245"/>
    <w:rsid w:val="003025C6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5D9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69"/>
    <w:rsid w:val="003233FA"/>
    <w:rsid w:val="00323DBC"/>
    <w:rsid w:val="003243E4"/>
    <w:rsid w:val="00324425"/>
    <w:rsid w:val="00324561"/>
    <w:rsid w:val="00324D79"/>
    <w:rsid w:val="003256C7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1F6"/>
    <w:rsid w:val="003536B4"/>
    <w:rsid w:val="00353797"/>
    <w:rsid w:val="00354667"/>
    <w:rsid w:val="0035519D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B32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42B"/>
    <w:rsid w:val="003926D4"/>
    <w:rsid w:val="0039280E"/>
    <w:rsid w:val="00393145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325"/>
    <w:rsid w:val="003C65E9"/>
    <w:rsid w:val="003D058A"/>
    <w:rsid w:val="003D07B1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95B"/>
    <w:rsid w:val="003D5EDA"/>
    <w:rsid w:val="003D6132"/>
    <w:rsid w:val="003D6283"/>
    <w:rsid w:val="003D6A65"/>
    <w:rsid w:val="003D6A8F"/>
    <w:rsid w:val="003D6AA4"/>
    <w:rsid w:val="003D71A3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144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8BF"/>
    <w:rsid w:val="0040090A"/>
    <w:rsid w:val="00400D34"/>
    <w:rsid w:val="00401700"/>
    <w:rsid w:val="004017DA"/>
    <w:rsid w:val="00401AB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060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C6F"/>
    <w:rsid w:val="00414E44"/>
    <w:rsid w:val="00415C72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45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3A86"/>
    <w:rsid w:val="0044412A"/>
    <w:rsid w:val="00444B7D"/>
    <w:rsid w:val="004459E6"/>
    <w:rsid w:val="0044732C"/>
    <w:rsid w:val="004475EA"/>
    <w:rsid w:val="00450451"/>
    <w:rsid w:val="00450708"/>
    <w:rsid w:val="004516BC"/>
    <w:rsid w:val="0045182B"/>
    <w:rsid w:val="00452506"/>
    <w:rsid w:val="00453A73"/>
    <w:rsid w:val="004543BA"/>
    <w:rsid w:val="0045520A"/>
    <w:rsid w:val="00455270"/>
    <w:rsid w:val="00455587"/>
    <w:rsid w:val="00455660"/>
    <w:rsid w:val="00455E65"/>
    <w:rsid w:val="004601DF"/>
    <w:rsid w:val="00460F4F"/>
    <w:rsid w:val="0046119A"/>
    <w:rsid w:val="00462268"/>
    <w:rsid w:val="0046231A"/>
    <w:rsid w:val="00462766"/>
    <w:rsid w:val="00462C19"/>
    <w:rsid w:val="00463285"/>
    <w:rsid w:val="00465294"/>
    <w:rsid w:val="0046599E"/>
    <w:rsid w:val="004660D6"/>
    <w:rsid w:val="00466313"/>
    <w:rsid w:val="00467453"/>
    <w:rsid w:val="00467535"/>
    <w:rsid w:val="004675D9"/>
    <w:rsid w:val="00470BD6"/>
    <w:rsid w:val="004725DD"/>
    <w:rsid w:val="00472A84"/>
    <w:rsid w:val="00473C89"/>
    <w:rsid w:val="00473F7F"/>
    <w:rsid w:val="00474CA3"/>
    <w:rsid w:val="004759BC"/>
    <w:rsid w:val="00476BE2"/>
    <w:rsid w:val="00480663"/>
    <w:rsid w:val="00480FAB"/>
    <w:rsid w:val="004812D4"/>
    <w:rsid w:val="004813B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6E81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A3E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70D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16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32A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A04"/>
    <w:rsid w:val="004E0C6A"/>
    <w:rsid w:val="004E0E15"/>
    <w:rsid w:val="004E10BB"/>
    <w:rsid w:val="004E1636"/>
    <w:rsid w:val="004E1757"/>
    <w:rsid w:val="004E1D1C"/>
    <w:rsid w:val="004E2591"/>
    <w:rsid w:val="004E2FA4"/>
    <w:rsid w:val="004E4B09"/>
    <w:rsid w:val="004E50E6"/>
    <w:rsid w:val="004E5344"/>
    <w:rsid w:val="004E6BAD"/>
    <w:rsid w:val="004E6E02"/>
    <w:rsid w:val="004E6E66"/>
    <w:rsid w:val="004E7F0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17"/>
    <w:rsid w:val="004F4B95"/>
    <w:rsid w:val="004F4FFB"/>
    <w:rsid w:val="004F63E8"/>
    <w:rsid w:val="004F703C"/>
    <w:rsid w:val="004F71AC"/>
    <w:rsid w:val="004F762F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23C"/>
    <w:rsid w:val="00517742"/>
    <w:rsid w:val="0051783E"/>
    <w:rsid w:val="00517B5F"/>
    <w:rsid w:val="00517D3C"/>
    <w:rsid w:val="00517E15"/>
    <w:rsid w:val="00520E33"/>
    <w:rsid w:val="005219D8"/>
    <w:rsid w:val="005228A7"/>
    <w:rsid w:val="00522B13"/>
    <w:rsid w:val="00523059"/>
    <w:rsid w:val="005233E5"/>
    <w:rsid w:val="00523519"/>
    <w:rsid w:val="00523560"/>
    <w:rsid w:val="00523714"/>
    <w:rsid w:val="0052379D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C7F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4BF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5FF"/>
    <w:rsid w:val="005607C4"/>
    <w:rsid w:val="00560CC0"/>
    <w:rsid w:val="0056119E"/>
    <w:rsid w:val="00562863"/>
    <w:rsid w:val="00562DDE"/>
    <w:rsid w:val="00563374"/>
    <w:rsid w:val="00563BC3"/>
    <w:rsid w:val="005641C7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B5B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471"/>
    <w:rsid w:val="00590CB9"/>
    <w:rsid w:val="005915D2"/>
    <w:rsid w:val="00592350"/>
    <w:rsid w:val="00593195"/>
    <w:rsid w:val="00593CC3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11E"/>
    <w:rsid w:val="005A6602"/>
    <w:rsid w:val="005A6983"/>
    <w:rsid w:val="005A6D14"/>
    <w:rsid w:val="005A6E42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08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971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3F"/>
    <w:rsid w:val="005E19E6"/>
    <w:rsid w:val="005E4074"/>
    <w:rsid w:val="005E4C33"/>
    <w:rsid w:val="005E538B"/>
    <w:rsid w:val="005E636C"/>
    <w:rsid w:val="005E6B7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5CF0"/>
    <w:rsid w:val="005F6082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254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5CB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82B"/>
    <w:rsid w:val="00634F01"/>
    <w:rsid w:val="00635366"/>
    <w:rsid w:val="00635E7F"/>
    <w:rsid w:val="00636C9B"/>
    <w:rsid w:val="00637316"/>
    <w:rsid w:val="006373F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309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2206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B10"/>
    <w:rsid w:val="006A5CBB"/>
    <w:rsid w:val="006A6972"/>
    <w:rsid w:val="006A6C81"/>
    <w:rsid w:val="006A7760"/>
    <w:rsid w:val="006A7EE2"/>
    <w:rsid w:val="006A7FAF"/>
    <w:rsid w:val="006B0ED6"/>
    <w:rsid w:val="006B207A"/>
    <w:rsid w:val="006B27D8"/>
    <w:rsid w:val="006B2B2B"/>
    <w:rsid w:val="006B2C05"/>
    <w:rsid w:val="006B333B"/>
    <w:rsid w:val="006B3599"/>
    <w:rsid w:val="006B38A5"/>
    <w:rsid w:val="006B3DEA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236F"/>
    <w:rsid w:val="006E2777"/>
    <w:rsid w:val="006E351B"/>
    <w:rsid w:val="006E46F4"/>
    <w:rsid w:val="006E4E13"/>
    <w:rsid w:val="006E79EC"/>
    <w:rsid w:val="006E7C34"/>
    <w:rsid w:val="006F02DC"/>
    <w:rsid w:val="006F0D19"/>
    <w:rsid w:val="006F0DF4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0B8"/>
    <w:rsid w:val="00705161"/>
    <w:rsid w:val="00705544"/>
    <w:rsid w:val="00705701"/>
    <w:rsid w:val="00705842"/>
    <w:rsid w:val="0070608C"/>
    <w:rsid w:val="00706795"/>
    <w:rsid w:val="007067F8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5E8"/>
    <w:rsid w:val="00720624"/>
    <w:rsid w:val="00721A00"/>
    <w:rsid w:val="00721B5C"/>
    <w:rsid w:val="007221A1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138"/>
    <w:rsid w:val="00737504"/>
    <w:rsid w:val="00737739"/>
    <w:rsid w:val="007378C2"/>
    <w:rsid w:val="00737D3C"/>
    <w:rsid w:val="00737E0A"/>
    <w:rsid w:val="00740771"/>
    <w:rsid w:val="007409A9"/>
    <w:rsid w:val="007419A6"/>
    <w:rsid w:val="00742F33"/>
    <w:rsid w:val="00743954"/>
    <w:rsid w:val="00744062"/>
    <w:rsid w:val="00745589"/>
    <w:rsid w:val="00745DA1"/>
    <w:rsid w:val="00746B67"/>
    <w:rsid w:val="00746E60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57CC7"/>
    <w:rsid w:val="00760474"/>
    <w:rsid w:val="00760679"/>
    <w:rsid w:val="00760A0D"/>
    <w:rsid w:val="0076115C"/>
    <w:rsid w:val="00761DF3"/>
    <w:rsid w:val="00762C49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41E7"/>
    <w:rsid w:val="00775421"/>
    <w:rsid w:val="0077622D"/>
    <w:rsid w:val="00777D0E"/>
    <w:rsid w:val="00780124"/>
    <w:rsid w:val="00781050"/>
    <w:rsid w:val="007813F7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8797E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1D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DAA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914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F95"/>
    <w:rsid w:val="007E00E2"/>
    <w:rsid w:val="007E027F"/>
    <w:rsid w:val="007E0759"/>
    <w:rsid w:val="007E23CE"/>
    <w:rsid w:val="007E3343"/>
    <w:rsid w:val="007E3596"/>
    <w:rsid w:val="007E3D1E"/>
    <w:rsid w:val="007E51CB"/>
    <w:rsid w:val="007E54C5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5E26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194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B0E"/>
    <w:rsid w:val="00816071"/>
    <w:rsid w:val="00816828"/>
    <w:rsid w:val="008171DF"/>
    <w:rsid w:val="00817AA5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3F24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B27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1A5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176"/>
    <w:rsid w:val="008506B3"/>
    <w:rsid w:val="00851CBA"/>
    <w:rsid w:val="00852877"/>
    <w:rsid w:val="00852AB8"/>
    <w:rsid w:val="00852ED0"/>
    <w:rsid w:val="00853381"/>
    <w:rsid w:val="00856274"/>
    <w:rsid w:val="008567C5"/>
    <w:rsid w:val="008569DD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7B9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2BCB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0A"/>
    <w:rsid w:val="00883D11"/>
    <w:rsid w:val="0088406B"/>
    <w:rsid w:val="008840FF"/>
    <w:rsid w:val="00885468"/>
    <w:rsid w:val="008854B9"/>
    <w:rsid w:val="0088567C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4BC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63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3AC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3B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4F73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1A6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DDA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31E"/>
    <w:rsid w:val="00941531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6648"/>
    <w:rsid w:val="00947011"/>
    <w:rsid w:val="009474EF"/>
    <w:rsid w:val="00950A06"/>
    <w:rsid w:val="0095154F"/>
    <w:rsid w:val="00951EC0"/>
    <w:rsid w:val="009520CA"/>
    <w:rsid w:val="00952407"/>
    <w:rsid w:val="0095291A"/>
    <w:rsid w:val="00953025"/>
    <w:rsid w:val="009536D9"/>
    <w:rsid w:val="009540B3"/>
    <w:rsid w:val="0095410C"/>
    <w:rsid w:val="009541A5"/>
    <w:rsid w:val="009544F8"/>
    <w:rsid w:val="00954DBB"/>
    <w:rsid w:val="009552DE"/>
    <w:rsid w:val="00955517"/>
    <w:rsid w:val="00955AF4"/>
    <w:rsid w:val="00955C1E"/>
    <w:rsid w:val="00956166"/>
    <w:rsid w:val="009565E5"/>
    <w:rsid w:val="00956926"/>
    <w:rsid w:val="009570A4"/>
    <w:rsid w:val="009571C8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6032"/>
    <w:rsid w:val="0096711D"/>
    <w:rsid w:val="00967CDF"/>
    <w:rsid w:val="009715D0"/>
    <w:rsid w:val="00971E56"/>
    <w:rsid w:val="0097330A"/>
    <w:rsid w:val="009737AE"/>
    <w:rsid w:val="00973870"/>
    <w:rsid w:val="00973E3E"/>
    <w:rsid w:val="00973E85"/>
    <w:rsid w:val="00974EA4"/>
    <w:rsid w:val="00975700"/>
    <w:rsid w:val="0097579C"/>
    <w:rsid w:val="009760A5"/>
    <w:rsid w:val="00976395"/>
    <w:rsid w:val="009766FD"/>
    <w:rsid w:val="00977226"/>
    <w:rsid w:val="0097758C"/>
    <w:rsid w:val="009779CC"/>
    <w:rsid w:val="00977F36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278"/>
    <w:rsid w:val="009A3967"/>
    <w:rsid w:val="009A426C"/>
    <w:rsid w:val="009A55B4"/>
    <w:rsid w:val="009A6444"/>
    <w:rsid w:val="009A64BB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10E2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011"/>
    <w:rsid w:val="009E3A8E"/>
    <w:rsid w:val="009E42D9"/>
    <w:rsid w:val="009E43C4"/>
    <w:rsid w:val="009E45F4"/>
    <w:rsid w:val="009E5BDB"/>
    <w:rsid w:val="009E66A6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6928"/>
    <w:rsid w:val="009F7454"/>
    <w:rsid w:val="009F7590"/>
    <w:rsid w:val="009F7F7D"/>
    <w:rsid w:val="00A0056B"/>
    <w:rsid w:val="00A00A5B"/>
    <w:rsid w:val="00A00A92"/>
    <w:rsid w:val="00A01135"/>
    <w:rsid w:val="00A01606"/>
    <w:rsid w:val="00A019D8"/>
    <w:rsid w:val="00A01CBF"/>
    <w:rsid w:val="00A01EEF"/>
    <w:rsid w:val="00A02212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3CC0"/>
    <w:rsid w:val="00A147E5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CD3"/>
    <w:rsid w:val="00A21389"/>
    <w:rsid w:val="00A21F64"/>
    <w:rsid w:val="00A246D9"/>
    <w:rsid w:val="00A24E94"/>
    <w:rsid w:val="00A25BD8"/>
    <w:rsid w:val="00A26071"/>
    <w:rsid w:val="00A26174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2C6C"/>
    <w:rsid w:val="00A3320B"/>
    <w:rsid w:val="00A33677"/>
    <w:rsid w:val="00A33960"/>
    <w:rsid w:val="00A346E3"/>
    <w:rsid w:val="00A35942"/>
    <w:rsid w:val="00A3718B"/>
    <w:rsid w:val="00A3732A"/>
    <w:rsid w:val="00A37FF6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6ADC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5F3C"/>
    <w:rsid w:val="00A76B1B"/>
    <w:rsid w:val="00A76C3C"/>
    <w:rsid w:val="00A76FE8"/>
    <w:rsid w:val="00A7735F"/>
    <w:rsid w:val="00A77DBD"/>
    <w:rsid w:val="00A77E60"/>
    <w:rsid w:val="00A8052E"/>
    <w:rsid w:val="00A807CF"/>
    <w:rsid w:val="00A80D92"/>
    <w:rsid w:val="00A80E08"/>
    <w:rsid w:val="00A8162E"/>
    <w:rsid w:val="00A81AB2"/>
    <w:rsid w:val="00A82306"/>
    <w:rsid w:val="00A82B35"/>
    <w:rsid w:val="00A82C1D"/>
    <w:rsid w:val="00A83466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87D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68C"/>
    <w:rsid w:val="00AB069D"/>
    <w:rsid w:val="00AB08D5"/>
    <w:rsid w:val="00AB0F47"/>
    <w:rsid w:val="00AB19A0"/>
    <w:rsid w:val="00AB1F67"/>
    <w:rsid w:val="00AB24F3"/>
    <w:rsid w:val="00AB2875"/>
    <w:rsid w:val="00AB297B"/>
    <w:rsid w:val="00AB2A26"/>
    <w:rsid w:val="00AB3969"/>
    <w:rsid w:val="00AB3A99"/>
    <w:rsid w:val="00AB417E"/>
    <w:rsid w:val="00AB448A"/>
    <w:rsid w:val="00AB4BFE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2387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57BD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451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5F0B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26FA7"/>
    <w:rsid w:val="00B311D3"/>
    <w:rsid w:val="00B31327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56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4AA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81A"/>
    <w:rsid w:val="00B76BCE"/>
    <w:rsid w:val="00B774B1"/>
    <w:rsid w:val="00B77EEB"/>
    <w:rsid w:val="00B80C64"/>
    <w:rsid w:val="00B81EE5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0A45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E1B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3BCE"/>
    <w:rsid w:val="00BA4509"/>
    <w:rsid w:val="00BA5364"/>
    <w:rsid w:val="00BA5B9A"/>
    <w:rsid w:val="00BA6F33"/>
    <w:rsid w:val="00BA78E8"/>
    <w:rsid w:val="00BA799E"/>
    <w:rsid w:val="00BA7A83"/>
    <w:rsid w:val="00BB0989"/>
    <w:rsid w:val="00BB1373"/>
    <w:rsid w:val="00BB2A21"/>
    <w:rsid w:val="00BB2FEE"/>
    <w:rsid w:val="00BB3734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A3"/>
    <w:rsid w:val="00BB79B4"/>
    <w:rsid w:val="00BB7C2A"/>
    <w:rsid w:val="00BC047B"/>
    <w:rsid w:val="00BC0D54"/>
    <w:rsid w:val="00BC109F"/>
    <w:rsid w:val="00BC120C"/>
    <w:rsid w:val="00BC1972"/>
    <w:rsid w:val="00BC23CB"/>
    <w:rsid w:val="00BC2CF6"/>
    <w:rsid w:val="00BC3550"/>
    <w:rsid w:val="00BC3A48"/>
    <w:rsid w:val="00BC3A63"/>
    <w:rsid w:val="00BC4002"/>
    <w:rsid w:val="00BC406D"/>
    <w:rsid w:val="00BC4220"/>
    <w:rsid w:val="00BC5005"/>
    <w:rsid w:val="00BC5087"/>
    <w:rsid w:val="00BC5EC1"/>
    <w:rsid w:val="00BC68AC"/>
    <w:rsid w:val="00BD06DB"/>
    <w:rsid w:val="00BD0C46"/>
    <w:rsid w:val="00BD0F1D"/>
    <w:rsid w:val="00BD10DA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D7B6F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AD8"/>
    <w:rsid w:val="00BF0D45"/>
    <w:rsid w:val="00BF2089"/>
    <w:rsid w:val="00BF22DB"/>
    <w:rsid w:val="00BF2623"/>
    <w:rsid w:val="00BF2790"/>
    <w:rsid w:val="00BF28E2"/>
    <w:rsid w:val="00BF29D3"/>
    <w:rsid w:val="00BF2FE4"/>
    <w:rsid w:val="00BF307B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6EE2"/>
    <w:rsid w:val="00BF746C"/>
    <w:rsid w:val="00C0049B"/>
    <w:rsid w:val="00C01021"/>
    <w:rsid w:val="00C01241"/>
    <w:rsid w:val="00C01CA3"/>
    <w:rsid w:val="00C01EE6"/>
    <w:rsid w:val="00C02622"/>
    <w:rsid w:val="00C029A7"/>
    <w:rsid w:val="00C02D55"/>
    <w:rsid w:val="00C03019"/>
    <w:rsid w:val="00C04072"/>
    <w:rsid w:val="00C04397"/>
    <w:rsid w:val="00C043F9"/>
    <w:rsid w:val="00C04418"/>
    <w:rsid w:val="00C0468D"/>
    <w:rsid w:val="00C04988"/>
    <w:rsid w:val="00C04B7A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37BB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EC0"/>
    <w:rsid w:val="00C27E4E"/>
    <w:rsid w:val="00C3037B"/>
    <w:rsid w:val="00C30E89"/>
    <w:rsid w:val="00C316C5"/>
    <w:rsid w:val="00C31717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9D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5B7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3DE"/>
    <w:rsid w:val="00C6070A"/>
    <w:rsid w:val="00C609E9"/>
    <w:rsid w:val="00C60F7A"/>
    <w:rsid w:val="00C60F88"/>
    <w:rsid w:val="00C6262D"/>
    <w:rsid w:val="00C6334C"/>
    <w:rsid w:val="00C638BB"/>
    <w:rsid w:val="00C64D39"/>
    <w:rsid w:val="00C64EA5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6B3A"/>
    <w:rsid w:val="00C76B52"/>
    <w:rsid w:val="00C77262"/>
    <w:rsid w:val="00C77D2F"/>
    <w:rsid w:val="00C8001F"/>
    <w:rsid w:val="00C807B4"/>
    <w:rsid w:val="00C81E31"/>
    <w:rsid w:val="00C8213D"/>
    <w:rsid w:val="00C82156"/>
    <w:rsid w:val="00C82C18"/>
    <w:rsid w:val="00C82FE5"/>
    <w:rsid w:val="00C84081"/>
    <w:rsid w:val="00C846B0"/>
    <w:rsid w:val="00C84855"/>
    <w:rsid w:val="00C8521C"/>
    <w:rsid w:val="00C867BE"/>
    <w:rsid w:val="00C909C8"/>
    <w:rsid w:val="00C90BDD"/>
    <w:rsid w:val="00C91ED2"/>
    <w:rsid w:val="00C9222E"/>
    <w:rsid w:val="00C937FF"/>
    <w:rsid w:val="00C95506"/>
    <w:rsid w:val="00C9583A"/>
    <w:rsid w:val="00C95A74"/>
    <w:rsid w:val="00C96065"/>
    <w:rsid w:val="00C96D93"/>
    <w:rsid w:val="00C97146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62"/>
    <w:rsid w:val="00CA77F2"/>
    <w:rsid w:val="00CA7E7D"/>
    <w:rsid w:val="00CB08C9"/>
    <w:rsid w:val="00CB19EB"/>
    <w:rsid w:val="00CB1BEF"/>
    <w:rsid w:val="00CB1CBD"/>
    <w:rsid w:val="00CB1E10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0BB9"/>
    <w:rsid w:val="00CC112C"/>
    <w:rsid w:val="00CC1440"/>
    <w:rsid w:val="00CC16DA"/>
    <w:rsid w:val="00CC2062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605"/>
    <w:rsid w:val="00CD2750"/>
    <w:rsid w:val="00CD2C2C"/>
    <w:rsid w:val="00CD2E2F"/>
    <w:rsid w:val="00CD364B"/>
    <w:rsid w:val="00CD3C73"/>
    <w:rsid w:val="00CD3DB8"/>
    <w:rsid w:val="00CD42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702"/>
    <w:rsid w:val="00CE0BC5"/>
    <w:rsid w:val="00CE1833"/>
    <w:rsid w:val="00CE2E45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072E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C4B"/>
    <w:rsid w:val="00D07E1C"/>
    <w:rsid w:val="00D1020B"/>
    <w:rsid w:val="00D10E6C"/>
    <w:rsid w:val="00D1134C"/>
    <w:rsid w:val="00D126F1"/>
    <w:rsid w:val="00D12924"/>
    <w:rsid w:val="00D14493"/>
    <w:rsid w:val="00D1458F"/>
    <w:rsid w:val="00D14EBD"/>
    <w:rsid w:val="00D155D2"/>
    <w:rsid w:val="00D160F3"/>
    <w:rsid w:val="00D171A7"/>
    <w:rsid w:val="00D171B9"/>
    <w:rsid w:val="00D172A3"/>
    <w:rsid w:val="00D2059A"/>
    <w:rsid w:val="00D20723"/>
    <w:rsid w:val="00D2093E"/>
    <w:rsid w:val="00D221AD"/>
    <w:rsid w:val="00D2256B"/>
    <w:rsid w:val="00D22E0B"/>
    <w:rsid w:val="00D2418B"/>
    <w:rsid w:val="00D24DCE"/>
    <w:rsid w:val="00D24F6D"/>
    <w:rsid w:val="00D252FC"/>
    <w:rsid w:val="00D25D2B"/>
    <w:rsid w:val="00D26F87"/>
    <w:rsid w:val="00D2776C"/>
    <w:rsid w:val="00D27A73"/>
    <w:rsid w:val="00D27FE4"/>
    <w:rsid w:val="00D3014D"/>
    <w:rsid w:val="00D30655"/>
    <w:rsid w:val="00D30783"/>
    <w:rsid w:val="00D30D97"/>
    <w:rsid w:val="00D3282E"/>
    <w:rsid w:val="00D32BBE"/>
    <w:rsid w:val="00D3415E"/>
    <w:rsid w:val="00D34A24"/>
    <w:rsid w:val="00D354A3"/>
    <w:rsid w:val="00D36331"/>
    <w:rsid w:val="00D363CB"/>
    <w:rsid w:val="00D367BE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E94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2B2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9DE"/>
    <w:rsid w:val="00D66BD1"/>
    <w:rsid w:val="00D67D79"/>
    <w:rsid w:val="00D67E29"/>
    <w:rsid w:val="00D7067F"/>
    <w:rsid w:val="00D706D9"/>
    <w:rsid w:val="00D7096D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6F67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A80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8A"/>
    <w:rsid w:val="00DB799B"/>
    <w:rsid w:val="00DC00C7"/>
    <w:rsid w:val="00DC036B"/>
    <w:rsid w:val="00DC0960"/>
    <w:rsid w:val="00DC11E2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543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D60"/>
    <w:rsid w:val="00DF3107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B5B"/>
    <w:rsid w:val="00E4693E"/>
    <w:rsid w:val="00E4708E"/>
    <w:rsid w:val="00E471D7"/>
    <w:rsid w:val="00E47AB0"/>
    <w:rsid w:val="00E5021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0335"/>
    <w:rsid w:val="00EA1B30"/>
    <w:rsid w:val="00EA29F2"/>
    <w:rsid w:val="00EA3154"/>
    <w:rsid w:val="00EA3419"/>
    <w:rsid w:val="00EA3EE3"/>
    <w:rsid w:val="00EA3F89"/>
    <w:rsid w:val="00EA58DE"/>
    <w:rsid w:val="00EA6063"/>
    <w:rsid w:val="00EA6401"/>
    <w:rsid w:val="00EA6DDC"/>
    <w:rsid w:val="00EA71A6"/>
    <w:rsid w:val="00EA7D25"/>
    <w:rsid w:val="00EB026D"/>
    <w:rsid w:val="00EB0B66"/>
    <w:rsid w:val="00EB18E2"/>
    <w:rsid w:val="00EB1FA1"/>
    <w:rsid w:val="00EB2230"/>
    <w:rsid w:val="00EB3831"/>
    <w:rsid w:val="00EB3B50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6A2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307A"/>
    <w:rsid w:val="00F1516E"/>
    <w:rsid w:val="00F15443"/>
    <w:rsid w:val="00F155F3"/>
    <w:rsid w:val="00F15B07"/>
    <w:rsid w:val="00F175DD"/>
    <w:rsid w:val="00F17F05"/>
    <w:rsid w:val="00F204C7"/>
    <w:rsid w:val="00F212BC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5D01"/>
    <w:rsid w:val="00F263ED"/>
    <w:rsid w:val="00F263FB"/>
    <w:rsid w:val="00F26969"/>
    <w:rsid w:val="00F26BFF"/>
    <w:rsid w:val="00F27050"/>
    <w:rsid w:val="00F30154"/>
    <w:rsid w:val="00F30CF9"/>
    <w:rsid w:val="00F312E5"/>
    <w:rsid w:val="00F3179B"/>
    <w:rsid w:val="00F319EA"/>
    <w:rsid w:val="00F329FA"/>
    <w:rsid w:val="00F32FD3"/>
    <w:rsid w:val="00F335AC"/>
    <w:rsid w:val="00F335FB"/>
    <w:rsid w:val="00F3406A"/>
    <w:rsid w:val="00F34A61"/>
    <w:rsid w:val="00F355D0"/>
    <w:rsid w:val="00F35A8F"/>
    <w:rsid w:val="00F35EB9"/>
    <w:rsid w:val="00F36C4B"/>
    <w:rsid w:val="00F377B0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6FE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57ECE"/>
    <w:rsid w:val="00F601FC"/>
    <w:rsid w:val="00F60597"/>
    <w:rsid w:val="00F609DB"/>
    <w:rsid w:val="00F61257"/>
    <w:rsid w:val="00F6128C"/>
    <w:rsid w:val="00F61364"/>
    <w:rsid w:val="00F61A16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5020"/>
    <w:rsid w:val="00F67036"/>
    <w:rsid w:val="00F70769"/>
    <w:rsid w:val="00F70852"/>
    <w:rsid w:val="00F70E20"/>
    <w:rsid w:val="00F718DD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784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0D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1943"/>
    <w:rsid w:val="00FB20BA"/>
    <w:rsid w:val="00FB21D2"/>
    <w:rsid w:val="00FB23E1"/>
    <w:rsid w:val="00FB2611"/>
    <w:rsid w:val="00FB26E2"/>
    <w:rsid w:val="00FB2CD2"/>
    <w:rsid w:val="00FB3D54"/>
    <w:rsid w:val="00FB4C19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18A"/>
    <w:rsid w:val="00FB732C"/>
    <w:rsid w:val="00FB7A5E"/>
    <w:rsid w:val="00FB7D89"/>
    <w:rsid w:val="00FB7F60"/>
    <w:rsid w:val="00FC0047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13"/>
    <w:rsid w:val="00FC3BFB"/>
    <w:rsid w:val="00FC43B2"/>
    <w:rsid w:val="00FC44CD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85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905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0">
    <w:name w:val="Normal Indent"/>
    <w:basedOn w:val="Normal"/>
    <w:link w:val="NormalIndentChar"/>
    <w:rsid w:val="006373F6"/>
    <w:pPr>
      <w:widowControl/>
      <w:ind w:left="720"/>
      <w:jc w:val="both"/>
    </w:pPr>
    <w:rPr>
      <w:rFonts w:ascii="Palatino" w:eastAsia="MS Mincho" w:hAnsi="Palatino"/>
      <w:sz w:val="20"/>
      <w:lang w:val="en-US" w:eastAsia="ja-JP"/>
    </w:rPr>
  </w:style>
  <w:style w:type="paragraph" w:customStyle="1" w:styleId="h2">
    <w:name w:val="h2"/>
    <w:basedOn w:val="Normal"/>
    <w:link w:val="h20"/>
    <w:qFormat/>
    <w:rsid w:val="006373F6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rFonts w:eastAsia="MS Mincho"/>
      <w:b/>
      <w:sz w:val="20"/>
      <w:lang w:val="en-US"/>
    </w:rPr>
  </w:style>
  <w:style w:type="paragraph" w:customStyle="1" w:styleId="h1">
    <w:name w:val="h1"/>
    <w:basedOn w:val="Heading1"/>
    <w:link w:val="h10"/>
    <w:qFormat/>
    <w:rsid w:val="006373F6"/>
    <w:pPr>
      <w:numPr>
        <w:ilvl w:val="12"/>
      </w:numPr>
      <w:adjustRightInd w:val="0"/>
      <w:snapToGrid w:val="0"/>
      <w:ind w:left="426" w:hanging="426"/>
    </w:pPr>
    <w:rPr>
      <w:rFonts w:eastAsia="MS Mincho" w:cs="Arial"/>
      <w:b/>
      <w:lang w:val="en-US"/>
    </w:rPr>
  </w:style>
  <w:style w:type="character" w:customStyle="1" w:styleId="h20">
    <w:name w:val="h2 (文字)"/>
    <w:basedOn w:val="DefaultParagraphFont"/>
    <w:link w:val="h2"/>
    <w:rsid w:val="006373F6"/>
    <w:rPr>
      <w:rFonts w:ascii="Arial" w:eastAsia="MS Mincho" w:hAnsi="Arial"/>
      <w:b/>
    </w:rPr>
  </w:style>
  <w:style w:type="character" w:customStyle="1" w:styleId="h10">
    <w:name w:val="h1 (文字)"/>
    <w:basedOn w:val="DefaultParagraphFont"/>
    <w:link w:val="h1"/>
    <w:rsid w:val="006373F6"/>
    <w:rPr>
      <w:rFonts w:ascii="Arial" w:eastAsia="MS Mincho" w:hAnsi="Arial" w:cs="Arial"/>
      <w:b/>
      <w:sz w:val="24"/>
    </w:rPr>
  </w:style>
  <w:style w:type="character" w:customStyle="1" w:styleId="NormalIndentChar">
    <w:name w:val="Normal Indent Char"/>
    <w:link w:val="NormalIndent0"/>
    <w:rsid w:val="006373F6"/>
    <w:rPr>
      <w:rFonts w:ascii="Palatino" w:eastAsia="MS Mincho" w:hAnsi="Palatino"/>
      <w:lang w:eastAsia="ja-JP"/>
    </w:rPr>
  </w:style>
  <w:style w:type="paragraph" w:customStyle="1" w:styleId="txt">
    <w:name w:val="txt"/>
    <w:basedOn w:val="NormalIndent0"/>
    <w:link w:val="txt0"/>
    <w:qFormat/>
    <w:rsid w:val="006373F6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txt0">
    <w:name w:val="txt (文字)"/>
    <w:link w:val="txt"/>
    <w:rsid w:val="006373F6"/>
    <w:rPr>
      <w:rFonts w:ascii="Arial" w:eastAsia="MS Mincho" w:hAnsi="Arial" w:cs="Arial"/>
      <w:lang w:eastAsia="ja-JP"/>
    </w:rPr>
  </w:style>
  <w:style w:type="paragraph" w:customStyle="1" w:styleId="References">
    <w:name w:val="References"/>
    <w:basedOn w:val="Normal"/>
    <w:link w:val="ReferencesChar"/>
    <w:qFormat/>
    <w:rsid w:val="00D14493"/>
    <w:pPr>
      <w:numPr>
        <w:numId w:val="14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lang w:eastAsia="zh-CN"/>
    </w:rPr>
  </w:style>
  <w:style w:type="character" w:customStyle="1" w:styleId="ReferencesChar">
    <w:name w:val="References Char"/>
    <w:basedOn w:val="DefaultParagraphFont"/>
    <w:link w:val="References"/>
    <w:rsid w:val="00D14493"/>
    <w:rPr>
      <w:rFonts w:eastAsia="Times New Roman"/>
      <w:sz w:val="22"/>
      <w:lang w:val="en-GB" w:eastAsia="zh-CN"/>
    </w:rPr>
  </w:style>
  <w:style w:type="paragraph" w:styleId="Revision">
    <w:name w:val="Revision"/>
    <w:hidden/>
    <w:uiPriority w:val="99"/>
    <w:semiHidden/>
    <w:rsid w:val="004E0A04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118DE-77C8-4DF0-86E9-B3400F41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1537</Words>
  <Characters>6554</Characters>
  <Application>Microsoft Office Word</Application>
  <DocSecurity>0</DocSecurity>
  <Lines>54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Agenda SA4#104</vt:lpstr>
      <vt:lpstr>Agenda SA4#104</vt:lpstr>
      <vt:lpstr>Agenda SA4#104</vt:lpstr>
    </vt:vector>
  </TitlesOfParts>
  <Company>ETSI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Milan Jelinek</cp:lastModifiedBy>
  <cp:revision>25</cp:revision>
  <cp:lastPrinted>2016-05-03T09:51:00Z</cp:lastPrinted>
  <dcterms:created xsi:type="dcterms:W3CDTF">2023-04-26T19:53:00Z</dcterms:created>
  <dcterms:modified xsi:type="dcterms:W3CDTF">2023-04-26T20:44:00Z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